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C271">
      <w:pPr>
        <w:pStyle w:val="100"/>
        <w:tabs>
          <w:tab w:val="left" w:pos="567"/>
        </w:tabs>
        <w:rPr>
          <w:rFonts w:hint="default" w:ascii="Arial" w:hAnsi="Arial" w:eastAsia="宋体" w:cs="Arial"/>
          <w:b/>
          <w:bCs/>
          <w:sz w:val="24"/>
          <w:szCs w:val="24"/>
          <w:lang w:val="en-US" w:eastAsia="zh-CN"/>
        </w:rPr>
      </w:pPr>
      <w:r>
        <w:rPr>
          <w:rFonts w:ascii="Arial" w:hAnsi="Arial" w:cs="Arial"/>
          <w:b/>
          <w:bCs/>
          <w:sz w:val="24"/>
          <w:szCs w:val="24"/>
        </w:rPr>
        <w:t>3GPP TSG RAN meeting #10</w:t>
      </w:r>
      <w:r>
        <w:rPr>
          <w:rFonts w:hint="eastAsia" w:ascii="Arial" w:hAnsi="Arial" w:eastAsia="宋体" w:cs="Arial"/>
          <w:b/>
          <w:bCs/>
          <w:sz w:val="24"/>
          <w:szCs w:val="24"/>
          <w:lang w:val="en-US" w:eastAsia="zh-CN"/>
        </w:rPr>
        <w:t>8</w:t>
      </w:r>
      <w:r>
        <w:tab/>
      </w:r>
      <w:r>
        <w:tab/>
      </w:r>
      <w:r>
        <w:tab/>
      </w:r>
      <w:r>
        <w:tab/>
      </w:r>
      <w:r>
        <w:tab/>
      </w:r>
      <w:r>
        <w:tab/>
      </w:r>
      <w:r>
        <w:tab/>
      </w:r>
      <w:r>
        <w:tab/>
      </w:r>
      <w:r>
        <w:tab/>
      </w:r>
      <w:bookmarkStart w:id="5" w:name="_GoBack"/>
      <w:r>
        <w:rPr>
          <w:rFonts w:ascii="Arial" w:hAnsi="Arial" w:cs="Arial"/>
          <w:b/>
          <w:bCs/>
          <w:sz w:val="24"/>
          <w:szCs w:val="24"/>
        </w:rPr>
        <w:t xml:space="preserve">      </w:t>
      </w:r>
      <w:r>
        <w:rPr>
          <w:rFonts w:hint="eastAsia" w:ascii="Arial" w:hAnsi="Arial" w:cs="Arial"/>
          <w:b/>
          <w:bCs/>
          <w:sz w:val="24"/>
          <w:szCs w:val="24"/>
        </w:rPr>
        <w:t>RP-</w:t>
      </w:r>
      <w:ins w:id="0" w:author="Sidong" w:date="2025-05-28T17:43:49Z">
        <w:r>
          <w:rPr>
            <w:rFonts w:hint="eastAsia" w:ascii="Arial" w:hAnsi="Arial" w:cs="Arial"/>
            <w:b/>
            <w:bCs/>
            <w:sz w:val="24"/>
            <w:szCs w:val="24"/>
          </w:rPr>
          <w:t>251012</w:t>
        </w:r>
        <w:bookmarkEnd w:id="5"/>
      </w:ins>
    </w:p>
    <w:p w14:paraId="75DEF33E">
      <w:pPr>
        <w:tabs>
          <w:tab w:val="left" w:pos="567"/>
        </w:tabs>
        <w:rPr>
          <w:rFonts w:ascii="Arial" w:hAnsi="Arial" w:cs="Arial"/>
          <w:b/>
          <w:sz w:val="24"/>
        </w:rPr>
      </w:pPr>
      <w:r>
        <w:rPr>
          <w:rFonts w:hint="default" w:ascii="Arial" w:hAnsi="Arial" w:eastAsia="宋体" w:cs="Arial"/>
          <w:b/>
          <w:sz w:val="24"/>
          <w:lang w:val="en-US"/>
        </w:rPr>
        <w:t>Prague, Czech Republic, June 9-13, 2025</w:t>
      </w:r>
      <w:r>
        <w:rPr>
          <w:rFonts w:hint="eastAsia" w:ascii="Arial" w:hAnsi="Arial" w:eastAsia="宋体" w:cs="Arial"/>
          <w:b/>
          <w:sz w:val="24"/>
        </w:rPr>
        <w:t xml:space="preserve">                                                            </w:t>
      </w:r>
    </w:p>
    <w:p w14:paraId="4FCA1602">
      <w:pPr>
        <w:pStyle w:val="4"/>
        <w:jc w:val="center"/>
        <w:rPr>
          <w:u w:val="single"/>
        </w:rPr>
      </w:pPr>
      <w:r>
        <w:rPr>
          <w:u w:val="single"/>
        </w:rPr>
        <w:t>Status Report to TSG</w:t>
      </w:r>
    </w:p>
    <w:p w14:paraId="765343FD">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9.3.</w:t>
      </w:r>
      <w:r>
        <w:rPr>
          <w:rFonts w:hint="eastAsia" w:ascii="Arial" w:hAnsi="Arial" w:cs="Arial"/>
        </w:rPr>
        <w:t>2</w:t>
      </w:r>
      <w:r>
        <w:rPr>
          <w:rFonts w:ascii="Arial" w:hAnsi="Arial" w:cs="Arial"/>
        </w:rPr>
        <w:t>.</w:t>
      </w:r>
      <w:r>
        <w:rPr>
          <w:rFonts w:hint="eastAsia" w:ascii="Arial" w:hAnsi="Arial" w:cs="Arial"/>
        </w:rPr>
        <w:t>5</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45D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8606005">
            <w:pPr>
              <w:tabs>
                <w:tab w:val="left" w:pos="567"/>
              </w:tabs>
              <w:rPr>
                <w:rFonts w:ascii="Arial" w:hAnsi="Arial" w:cs="Arial"/>
                <w:b/>
              </w:rPr>
            </w:pPr>
            <w:r>
              <w:rPr>
                <w:rFonts w:ascii="Arial" w:hAnsi="Arial" w:cs="Arial"/>
                <w:b/>
              </w:rPr>
              <w:t>WI / SI Name</w:t>
            </w:r>
          </w:p>
        </w:tc>
        <w:tc>
          <w:tcPr>
            <w:tcW w:w="7650" w:type="dxa"/>
            <w:gridSpan w:val="5"/>
          </w:tcPr>
          <w:p w14:paraId="5076EDB1">
            <w:pPr>
              <w:tabs>
                <w:tab w:val="left" w:pos="567"/>
              </w:tabs>
              <w:rPr>
                <w:rFonts w:ascii="Arial" w:hAnsi="Arial" w:cs="Arial"/>
                <w:bCs/>
              </w:rPr>
            </w:pPr>
            <w:r>
              <w:rPr>
                <w:rFonts w:hint="eastAsia" w:ascii="Arial" w:hAnsi="Arial" w:eastAsia="Batang" w:cs="Arial"/>
                <w:bCs/>
              </w:rPr>
              <w:t>Introduction of BDS (BeiDou Navigation Satellite System) B2b Signal in A-GNSS for LTE and NR</w:t>
            </w:r>
          </w:p>
        </w:tc>
      </w:tr>
      <w:tr w14:paraId="7D9A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48553B3">
            <w:pPr>
              <w:tabs>
                <w:tab w:val="left" w:pos="567"/>
              </w:tabs>
              <w:rPr>
                <w:rFonts w:ascii="Arial" w:hAnsi="Arial" w:cs="Arial"/>
                <w:bCs/>
              </w:rPr>
            </w:pPr>
            <w:r>
              <w:rPr>
                <w:rFonts w:ascii="Arial" w:hAnsi="Arial" w:cs="Arial"/>
                <w:bCs/>
              </w:rPr>
              <w:t>included in this status report</w:t>
            </w:r>
          </w:p>
        </w:tc>
        <w:tc>
          <w:tcPr>
            <w:tcW w:w="1846" w:type="dxa"/>
          </w:tcPr>
          <w:p w14:paraId="0CD4EBAD">
            <w:pPr>
              <w:tabs>
                <w:tab w:val="left" w:pos="567"/>
              </w:tabs>
              <w:rPr>
                <w:rFonts w:ascii="Arial" w:hAnsi="Arial" w:cs="Arial"/>
              </w:rPr>
            </w:pPr>
            <w:r>
              <w:rPr>
                <w:rFonts w:ascii="Arial" w:hAnsi="Arial" w:cs="Arial"/>
              </w:rPr>
              <w:t>Study Item:</w:t>
            </w:r>
            <w:r>
              <w:rPr>
                <w:rFonts w:hint="eastAsia" w:ascii="Arial" w:hAnsi="Arial" w:cs="Arial"/>
              </w:rPr>
              <w:t xml:space="preserve"> </w:t>
            </w:r>
          </w:p>
          <w:p w14:paraId="0CFE9BD8">
            <w:pPr>
              <w:tabs>
                <w:tab w:val="left" w:pos="567"/>
              </w:tabs>
              <w:rPr>
                <w:rFonts w:ascii="Arial" w:hAnsi="Arial" w:cs="Arial"/>
              </w:rPr>
            </w:pPr>
            <w:r>
              <w:rPr>
                <w:rFonts w:ascii="Arial" w:hAnsi="Arial" w:cs="Arial"/>
                <w:color w:val="000000" w:themeColor="text1"/>
                <w14:textFill>
                  <w14:solidFill>
                    <w14:schemeClr w14:val="tx1"/>
                  </w14:solidFill>
                </w14:textFill>
              </w:rPr>
              <w:t>No</w:t>
            </w:r>
          </w:p>
        </w:tc>
        <w:tc>
          <w:tcPr>
            <w:tcW w:w="1842" w:type="dxa"/>
          </w:tcPr>
          <w:p w14:paraId="5D646B74">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Core part:</w:t>
            </w:r>
          </w:p>
          <w:p w14:paraId="33B0133F">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Yes</w:t>
            </w:r>
          </w:p>
        </w:tc>
        <w:tc>
          <w:tcPr>
            <w:tcW w:w="2309" w:type="dxa"/>
            <w:gridSpan w:val="2"/>
          </w:tcPr>
          <w:p w14:paraId="77FB5583">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14:paraId="7BB8EA8F">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Yes</w:t>
            </w:r>
          </w:p>
        </w:tc>
        <w:tc>
          <w:tcPr>
            <w:tcW w:w="1653" w:type="dxa"/>
          </w:tcPr>
          <w:p w14:paraId="61235E0E">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14:paraId="57156F70">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No</w:t>
            </w:r>
          </w:p>
        </w:tc>
      </w:tr>
      <w:tr w14:paraId="4356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939536">
            <w:pPr>
              <w:tabs>
                <w:tab w:val="left" w:pos="567"/>
              </w:tabs>
              <w:rPr>
                <w:rFonts w:ascii="Arial" w:hAnsi="Arial" w:cs="Arial"/>
                <w:b/>
              </w:rPr>
            </w:pPr>
            <w:r>
              <w:rPr>
                <w:rFonts w:ascii="Arial" w:hAnsi="Arial" w:cs="Arial"/>
                <w:b/>
              </w:rPr>
              <w:t>Acronym</w:t>
            </w:r>
          </w:p>
        </w:tc>
        <w:tc>
          <w:tcPr>
            <w:tcW w:w="7650" w:type="dxa"/>
            <w:gridSpan w:val="5"/>
          </w:tcPr>
          <w:p w14:paraId="3BA44C53">
            <w:pPr>
              <w:tabs>
                <w:tab w:val="left" w:pos="567"/>
              </w:tabs>
              <w:rPr>
                <w:rFonts w:ascii="Arial" w:hAnsi="Arial" w:eastAsia="Batang" w:cs="Arial"/>
                <w:bCs/>
              </w:rPr>
            </w:pPr>
            <w:r>
              <w:rPr>
                <w:rFonts w:ascii="Arial" w:hAnsi="Arial" w:eastAsia="Batang" w:cs="Arial"/>
                <w:bCs/>
              </w:rPr>
              <w:t>LCS_BDS_B2b_LTE_NR</w:t>
            </w:r>
          </w:p>
        </w:tc>
      </w:tr>
      <w:tr w14:paraId="32A2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142385">
            <w:pPr>
              <w:tabs>
                <w:tab w:val="left" w:pos="567"/>
              </w:tabs>
              <w:rPr>
                <w:rFonts w:ascii="Arial" w:hAnsi="Arial" w:cs="Arial"/>
                <w:b/>
              </w:rPr>
            </w:pPr>
            <w:r>
              <w:rPr>
                <w:rFonts w:ascii="Arial" w:hAnsi="Arial" w:cs="Arial"/>
                <w:b/>
              </w:rPr>
              <w:t>Unique ID</w:t>
            </w:r>
          </w:p>
        </w:tc>
        <w:tc>
          <w:tcPr>
            <w:tcW w:w="7650" w:type="dxa"/>
            <w:gridSpan w:val="5"/>
          </w:tcPr>
          <w:p w14:paraId="6C42ADCD">
            <w:pPr>
              <w:tabs>
                <w:tab w:val="left" w:pos="567"/>
              </w:tabs>
              <w:rPr>
                <w:rFonts w:ascii="Arial" w:hAnsi="Arial" w:cs="Arial"/>
              </w:rPr>
            </w:pPr>
            <w:r>
              <w:rPr>
                <w:rFonts w:ascii="Arial" w:hAnsi="Arial" w:cs="Arial"/>
              </w:rPr>
              <w:t>1050121</w:t>
            </w:r>
          </w:p>
        </w:tc>
      </w:tr>
      <w:tr w14:paraId="41F2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5782F3">
            <w:pPr>
              <w:tabs>
                <w:tab w:val="left" w:pos="567"/>
              </w:tabs>
              <w:rPr>
                <w:rFonts w:ascii="Arial" w:hAnsi="Arial" w:cs="Arial"/>
                <w:b/>
              </w:rPr>
            </w:pPr>
            <w:r>
              <w:rPr>
                <w:rFonts w:ascii="Arial" w:hAnsi="Arial" w:cs="Arial"/>
                <w:b/>
              </w:rPr>
              <w:t>TSG Tdoc of latest approved WI/SI description (if any)</w:t>
            </w:r>
          </w:p>
        </w:tc>
        <w:tc>
          <w:tcPr>
            <w:tcW w:w="7650" w:type="dxa"/>
            <w:gridSpan w:val="5"/>
          </w:tcPr>
          <w:p w14:paraId="2F680391">
            <w:pPr>
              <w:tabs>
                <w:tab w:val="left" w:pos="567"/>
              </w:tabs>
              <w:rPr>
                <w:rFonts w:hint="default" w:ascii="Arial" w:hAnsi="Arial" w:eastAsia="宋体" w:cs="Arial"/>
                <w:lang w:val="en-US" w:eastAsia="zh-CN"/>
              </w:rPr>
            </w:pPr>
            <w:r>
              <w:rPr>
                <w:rFonts w:hint="eastAsia" w:ascii="Arial" w:hAnsi="Arial" w:eastAsia="宋体" w:cs="Arial"/>
                <w:lang w:val="en-US" w:eastAsia="zh-CN"/>
              </w:rPr>
              <w:t>RP-250767</w:t>
            </w:r>
          </w:p>
        </w:tc>
      </w:tr>
      <w:tr w14:paraId="7DFF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0077746">
            <w:pPr>
              <w:tabs>
                <w:tab w:val="left" w:pos="567"/>
              </w:tabs>
              <w:rPr>
                <w:rFonts w:ascii="Arial" w:hAnsi="Arial" w:cs="Arial"/>
                <w:b/>
              </w:rPr>
            </w:pPr>
            <w:r>
              <w:rPr>
                <w:rFonts w:ascii="Arial" w:hAnsi="Arial" w:cs="Arial"/>
                <w:b/>
              </w:rPr>
              <w:t>Target Completion Date</w:t>
            </w:r>
          </w:p>
          <w:p w14:paraId="39BB3523">
            <w:pPr>
              <w:tabs>
                <w:tab w:val="left" w:pos="567"/>
              </w:tabs>
              <w:rPr>
                <w:rFonts w:ascii="Arial" w:hAnsi="Arial" w:cs="Arial"/>
                <w:b/>
              </w:rPr>
            </w:pPr>
            <w:r>
              <w:rPr>
                <w:rFonts w:ascii="Arial" w:hAnsi="Arial" w:cs="Arial"/>
                <w:b/>
              </w:rPr>
              <w:t>(indicate if changed)</w:t>
            </w:r>
          </w:p>
        </w:tc>
        <w:tc>
          <w:tcPr>
            <w:tcW w:w="1846" w:type="dxa"/>
          </w:tcPr>
          <w:p w14:paraId="06D388CF">
            <w:pPr>
              <w:tabs>
                <w:tab w:val="left" w:pos="567"/>
              </w:tabs>
              <w:rPr>
                <w:rFonts w:ascii="Arial" w:hAnsi="Arial" w:cs="Arial"/>
              </w:rPr>
            </w:pPr>
            <w:r>
              <w:rPr>
                <w:rFonts w:ascii="Arial" w:hAnsi="Arial" w:cs="Arial"/>
              </w:rPr>
              <w:t xml:space="preserve">Study Item: </w:t>
            </w:r>
          </w:p>
          <w:p w14:paraId="1F6919A8">
            <w:pPr>
              <w:tabs>
                <w:tab w:val="left" w:pos="567"/>
              </w:tabs>
              <w:rPr>
                <w:rFonts w:ascii="Arial" w:hAnsi="Arial" w:cs="Arial"/>
              </w:rPr>
            </w:pPr>
            <w:r>
              <w:rPr>
                <w:rFonts w:ascii="Arial" w:hAnsi="Arial" w:cs="Arial"/>
              </w:rPr>
              <w:t>N/A</w:t>
            </w:r>
          </w:p>
        </w:tc>
        <w:tc>
          <w:tcPr>
            <w:tcW w:w="1842" w:type="dxa"/>
          </w:tcPr>
          <w:p w14:paraId="78713828">
            <w:pPr>
              <w:tabs>
                <w:tab w:val="left" w:pos="567"/>
              </w:tabs>
              <w:rPr>
                <w:rFonts w:ascii="Arial" w:hAnsi="Arial" w:cs="Arial"/>
              </w:rPr>
            </w:pPr>
            <w:r>
              <w:rPr>
                <w:rFonts w:ascii="Arial" w:hAnsi="Arial" w:cs="Arial"/>
              </w:rPr>
              <w:t xml:space="preserve">Core part: </w:t>
            </w:r>
          </w:p>
          <w:p w14:paraId="1AFAC5C8">
            <w:pPr>
              <w:tabs>
                <w:tab w:val="left" w:pos="567"/>
              </w:tabs>
              <w:rPr>
                <w:rFonts w:ascii="Arial" w:hAnsi="Arial" w:eastAsia="宋体" w:cs="Arial"/>
              </w:rPr>
            </w:pPr>
            <w:bookmarkStart w:id="0" w:name="OLE_LINK80"/>
            <w:bookmarkStart w:id="1" w:name="OLE_LINK79"/>
            <w:r>
              <w:rPr>
                <w:rFonts w:ascii="Arial" w:hAnsi="Arial" w:cs="Arial"/>
              </w:rPr>
              <w:t>2025-</w:t>
            </w:r>
            <w:bookmarkEnd w:id="0"/>
            <w:bookmarkEnd w:id="1"/>
            <w:r>
              <w:rPr>
                <w:rFonts w:hint="eastAsia" w:ascii="Arial" w:hAnsi="Arial" w:eastAsia="宋体" w:cs="Arial"/>
              </w:rPr>
              <w:t>09-09</w:t>
            </w:r>
          </w:p>
        </w:tc>
        <w:tc>
          <w:tcPr>
            <w:tcW w:w="2268" w:type="dxa"/>
          </w:tcPr>
          <w:p w14:paraId="7D62D3DA">
            <w:pPr>
              <w:tabs>
                <w:tab w:val="left" w:pos="567"/>
              </w:tabs>
              <w:rPr>
                <w:rFonts w:ascii="Arial" w:hAnsi="Arial" w:cs="Arial"/>
              </w:rPr>
            </w:pPr>
            <w:r>
              <w:rPr>
                <w:rFonts w:ascii="Arial" w:hAnsi="Arial" w:cs="Arial"/>
              </w:rPr>
              <w:t xml:space="preserve">Performance part: </w:t>
            </w:r>
          </w:p>
          <w:p w14:paraId="635541F9">
            <w:pPr>
              <w:tabs>
                <w:tab w:val="left" w:pos="567"/>
              </w:tabs>
              <w:rPr>
                <w:rFonts w:ascii="Arial" w:hAnsi="Arial" w:eastAsia="宋体" w:cs="Arial"/>
              </w:rPr>
            </w:pPr>
            <w:r>
              <w:rPr>
                <w:rFonts w:ascii="Arial" w:hAnsi="Arial" w:cs="Arial"/>
              </w:rPr>
              <w:t>2025-0</w:t>
            </w:r>
            <w:r>
              <w:rPr>
                <w:rFonts w:hint="eastAsia" w:ascii="Arial" w:hAnsi="Arial" w:eastAsia="宋体" w:cs="Arial"/>
              </w:rPr>
              <w:t>9</w:t>
            </w:r>
            <w:r>
              <w:rPr>
                <w:rFonts w:ascii="Arial" w:hAnsi="Arial" w:cs="Arial"/>
              </w:rPr>
              <w:t>-</w:t>
            </w:r>
            <w:r>
              <w:rPr>
                <w:rFonts w:hint="eastAsia" w:ascii="Arial" w:hAnsi="Arial" w:eastAsia="宋体" w:cs="Arial"/>
              </w:rPr>
              <w:t>09</w:t>
            </w:r>
          </w:p>
        </w:tc>
        <w:tc>
          <w:tcPr>
            <w:tcW w:w="1694" w:type="dxa"/>
            <w:gridSpan w:val="2"/>
          </w:tcPr>
          <w:p w14:paraId="6DDFC7E2">
            <w:pPr>
              <w:tabs>
                <w:tab w:val="left" w:pos="567"/>
              </w:tabs>
              <w:rPr>
                <w:rFonts w:ascii="Arial" w:hAnsi="Arial" w:cs="Arial"/>
              </w:rPr>
            </w:pPr>
            <w:r>
              <w:rPr>
                <w:rFonts w:ascii="Arial" w:hAnsi="Arial" w:cs="Arial"/>
              </w:rPr>
              <w:t xml:space="preserve">Testing part: </w:t>
            </w:r>
          </w:p>
          <w:p w14:paraId="47517B91">
            <w:pPr>
              <w:tabs>
                <w:tab w:val="left" w:pos="567"/>
              </w:tabs>
              <w:rPr>
                <w:rFonts w:ascii="Arial" w:hAnsi="Arial" w:cs="Arial"/>
                <w:highlight w:val="yellow"/>
              </w:rPr>
            </w:pPr>
            <w:r>
              <w:rPr>
                <w:rFonts w:ascii="Arial" w:hAnsi="Arial" w:cs="Arial"/>
              </w:rPr>
              <w:t>N/A</w:t>
            </w:r>
          </w:p>
        </w:tc>
      </w:tr>
      <w:tr w14:paraId="4071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4184FFB">
            <w:pPr>
              <w:tabs>
                <w:tab w:val="left" w:pos="567"/>
              </w:tabs>
              <w:rPr>
                <w:rFonts w:ascii="Arial" w:hAnsi="Arial" w:cs="Arial"/>
                <w:b/>
              </w:rPr>
            </w:pPr>
            <w:r>
              <w:rPr>
                <w:rFonts w:ascii="Arial" w:hAnsi="Arial" w:cs="Arial"/>
                <w:b/>
              </w:rPr>
              <w:t xml:space="preserve">Overall </w:t>
            </w:r>
            <w:bookmarkStart w:id="2" w:name="OLE_LINK2"/>
            <w:bookmarkStart w:id="3" w:name="OLE_LINK1"/>
            <w:r>
              <w:rPr>
                <w:rFonts w:ascii="Arial" w:hAnsi="Arial" w:cs="Arial"/>
                <w:b/>
              </w:rPr>
              <w:t>Completion level</w:t>
            </w:r>
            <w:bookmarkEnd w:id="2"/>
            <w:bookmarkEnd w:id="3"/>
          </w:p>
        </w:tc>
        <w:tc>
          <w:tcPr>
            <w:tcW w:w="1846" w:type="dxa"/>
          </w:tcPr>
          <w:p w14:paraId="76BC3CDA">
            <w:pPr>
              <w:tabs>
                <w:tab w:val="left" w:pos="567"/>
              </w:tabs>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Study Item: </w:t>
            </w:r>
          </w:p>
          <w:p w14:paraId="40B94F98">
            <w:pPr>
              <w:tabs>
                <w:tab w:val="left" w:pos="567"/>
              </w:tabs>
              <w:rPr>
                <w:rFonts w:ascii="Arial" w:hAnsi="Arial" w:cs="Arial"/>
              </w:rPr>
            </w:pPr>
            <w:r>
              <w:rPr>
                <w:rFonts w:ascii="Arial" w:hAnsi="Arial" w:cs="Arial"/>
                <w:color w:val="00B050"/>
              </w:rPr>
              <w:t>N/A</w:t>
            </w:r>
          </w:p>
        </w:tc>
        <w:tc>
          <w:tcPr>
            <w:tcW w:w="1842" w:type="dxa"/>
          </w:tcPr>
          <w:p w14:paraId="42F0E4C1">
            <w:pPr>
              <w:tabs>
                <w:tab w:val="left" w:pos="567"/>
              </w:tabs>
              <w:rPr>
                <w:rFonts w:ascii="Arial" w:hAnsi="Arial" w:cs="Arial"/>
              </w:rPr>
            </w:pPr>
            <w:r>
              <w:rPr>
                <w:rFonts w:ascii="Arial" w:hAnsi="Arial" w:cs="Arial"/>
              </w:rPr>
              <w:t xml:space="preserve">Core part: </w:t>
            </w:r>
          </w:p>
          <w:p w14:paraId="4D7A9857">
            <w:pPr>
              <w:tabs>
                <w:tab w:val="left" w:pos="567"/>
              </w:tabs>
              <w:rPr>
                <w:rFonts w:ascii="Arial" w:hAnsi="Arial" w:eastAsia="宋体" w:cs="Arial"/>
                <w:color w:val="00B050"/>
              </w:rPr>
            </w:pPr>
            <w:r>
              <w:rPr>
                <w:rFonts w:ascii="Arial" w:hAnsi="Arial" w:cs="Arial"/>
                <w:color w:val="00B050"/>
              </w:rPr>
              <w:t xml:space="preserve">Overall: </w:t>
            </w:r>
            <w:r>
              <w:rPr>
                <w:rFonts w:hint="eastAsia" w:ascii="Arial" w:hAnsi="Arial" w:eastAsia="宋体" w:cs="Arial"/>
                <w:color w:val="00B050"/>
              </w:rPr>
              <w:t>99%</w:t>
            </w:r>
          </w:p>
          <w:p w14:paraId="3FBF2848">
            <w:pPr>
              <w:tabs>
                <w:tab w:val="left" w:pos="567"/>
              </w:tabs>
              <w:rPr>
                <w:rFonts w:ascii="Arial" w:hAnsi="Arial" w:cs="Arial"/>
                <w:color w:val="FF9201"/>
              </w:rPr>
            </w:pPr>
            <w:bookmarkStart w:id="4" w:name="OLE_LINK3"/>
            <w:r>
              <w:rPr>
                <w:rFonts w:ascii="Arial" w:hAnsi="Arial" w:cs="Arial"/>
                <w:color w:val="00B050"/>
              </w:rPr>
              <w:t xml:space="preserve">RAN2: </w:t>
            </w:r>
            <w:r>
              <w:rPr>
                <w:rFonts w:hint="eastAsia" w:ascii="Arial" w:hAnsi="Arial" w:eastAsia="宋体" w:cs="Arial"/>
                <w:color w:val="00B050"/>
              </w:rPr>
              <w:t>99</w:t>
            </w:r>
            <w:r>
              <w:rPr>
                <w:rFonts w:ascii="Arial" w:hAnsi="Arial" w:cs="Arial"/>
                <w:color w:val="00B050"/>
              </w:rPr>
              <w:t>%</w:t>
            </w:r>
            <w:bookmarkEnd w:id="4"/>
          </w:p>
        </w:tc>
        <w:tc>
          <w:tcPr>
            <w:tcW w:w="2268" w:type="dxa"/>
          </w:tcPr>
          <w:p w14:paraId="33A16795">
            <w:pPr>
              <w:tabs>
                <w:tab w:val="left" w:pos="567"/>
              </w:tabs>
              <w:rPr>
                <w:rFonts w:ascii="Arial" w:hAnsi="Arial" w:cs="Arial"/>
              </w:rPr>
            </w:pPr>
            <w:r>
              <w:rPr>
                <w:rFonts w:ascii="Arial" w:hAnsi="Arial" w:cs="Arial"/>
              </w:rPr>
              <w:t xml:space="preserve">Performance Part: </w:t>
            </w:r>
          </w:p>
          <w:p w14:paraId="33F847DF">
            <w:pPr>
              <w:tabs>
                <w:tab w:val="left" w:pos="567"/>
              </w:tabs>
              <w:rPr>
                <w:rFonts w:ascii="Arial" w:hAnsi="Arial" w:cs="Arial"/>
              </w:rPr>
            </w:pPr>
            <w:r>
              <w:rPr>
                <w:rFonts w:hint="eastAsia" w:ascii="Arial" w:hAnsi="Arial" w:eastAsia="宋体" w:cs="Arial"/>
                <w:color w:val="00B050"/>
                <w:lang w:val="en-US" w:eastAsia="zh-CN"/>
              </w:rPr>
              <w:t>99</w:t>
            </w:r>
            <w:r>
              <w:rPr>
                <w:rFonts w:ascii="Arial" w:hAnsi="Arial" w:cs="Arial"/>
                <w:color w:val="00B050"/>
              </w:rPr>
              <w:t>%</w:t>
            </w:r>
          </w:p>
        </w:tc>
        <w:tc>
          <w:tcPr>
            <w:tcW w:w="1694" w:type="dxa"/>
            <w:gridSpan w:val="2"/>
          </w:tcPr>
          <w:p w14:paraId="205043A7">
            <w:pPr>
              <w:tabs>
                <w:tab w:val="left" w:pos="567"/>
              </w:tabs>
              <w:rPr>
                <w:rFonts w:ascii="Arial" w:hAnsi="Arial" w:cs="Arial"/>
              </w:rPr>
            </w:pPr>
            <w:r>
              <w:rPr>
                <w:rFonts w:ascii="Arial" w:hAnsi="Arial" w:cs="Arial"/>
              </w:rPr>
              <w:t xml:space="preserve">Testing part: </w:t>
            </w:r>
          </w:p>
          <w:p w14:paraId="0DC3A7AC">
            <w:pPr>
              <w:tabs>
                <w:tab w:val="left" w:pos="567"/>
              </w:tabs>
              <w:rPr>
                <w:rFonts w:ascii="Arial" w:hAnsi="Arial" w:cs="Arial"/>
                <w:highlight w:val="yellow"/>
              </w:rPr>
            </w:pPr>
            <w:r>
              <w:rPr>
                <w:rFonts w:ascii="Arial" w:hAnsi="Arial" w:cs="Arial"/>
                <w:color w:val="00B050"/>
              </w:rPr>
              <w:t>N/A</w:t>
            </w:r>
          </w:p>
        </w:tc>
      </w:tr>
    </w:tbl>
    <w:p w14:paraId="0EEC1196">
      <w:pPr>
        <w:tabs>
          <w:tab w:val="left" w:pos="567"/>
        </w:tabs>
        <w:rPr>
          <w:rFonts w:ascii="Arial" w:hAnsi="Arial" w:cs="Arial"/>
        </w:rPr>
      </w:pPr>
      <w:r>
        <w:rPr>
          <w:rFonts w:ascii="Arial" w:hAnsi="Arial" w:cs="Arial"/>
        </w:rPr>
        <w:t>Note: Overall completion level percentage numbers should use one of the colors below:</w:t>
      </w:r>
    </w:p>
    <w:p w14:paraId="54C2BEEE">
      <w:pPr>
        <w:pStyle w:val="171"/>
        <w:numPr>
          <w:ilvl w:val="0"/>
          <w:numId w:val="18"/>
        </w:numPr>
        <w:tabs>
          <w:tab w:val="left" w:pos="567"/>
        </w:tabs>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E944C80">
      <w:pPr>
        <w:pStyle w:val="171"/>
        <w:numPr>
          <w:ilvl w:val="0"/>
          <w:numId w:val="18"/>
        </w:numPr>
        <w:tabs>
          <w:tab w:val="left" w:pos="567"/>
        </w:tabs>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39414FA">
      <w:pPr>
        <w:pStyle w:val="171"/>
        <w:numPr>
          <w:ilvl w:val="0"/>
          <w:numId w:val="18"/>
        </w:numPr>
        <w:tabs>
          <w:tab w:val="left" w:pos="567"/>
        </w:tabs>
        <w:rPr>
          <w:rFonts w:ascii="Arial" w:hAnsi="Arial" w:cs="Arial"/>
          <w:color w:val="FF0000"/>
        </w:rPr>
      </w:pPr>
      <w:r>
        <w:rPr>
          <w:rFonts w:ascii="Arial" w:hAnsi="Arial" w:cs="Arial"/>
          <w:color w:val="FF0000"/>
        </w:rPr>
        <w:t>xx%: Progress critically behind, RAN plenary shall intervene. SR should define requested action</w:t>
      </w:r>
    </w:p>
    <w:p w14:paraId="2A451C94">
      <w:pPr>
        <w:pStyle w:val="171"/>
        <w:tabs>
          <w:tab w:val="left" w:pos="567"/>
        </w:tabs>
        <w:ind w:left="924"/>
        <w:rPr>
          <w:rFonts w:ascii="Arial" w:hAnsi="Arial" w:cs="Arial"/>
          <w:color w:val="FF0000"/>
        </w:rPr>
      </w:pPr>
    </w:p>
    <w:p w14:paraId="1D0C6DE0">
      <w:pPr>
        <w:tabs>
          <w:tab w:val="left" w:pos="567"/>
        </w:tabs>
        <w:spacing w:after="60"/>
        <w:rPr>
          <w:rFonts w:ascii="Arial" w:hAnsi="Arial" w:cs="Arial"/>
          <w:b/>
        </w:rPr>
      </w:pPr>
      <w:r>
        <w:rPr>
          <w:rFonts w:ascii="Arial" w:hAnsi="Arial" w:cs="Arial"/>
          <w:b/>
        </w:rPr>
        <w:t>Source: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0481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14:paraId="0AEDC6E5">
            <w:pPr>
              <w:tabs>
                <w:tab w:val="left" w:pos="567"/>
              </w:tabs>
              <w:rPr>
                <w:rFonts w:ascii="Arial" w:hAnsi="Arial" w:cs="Arial"/>
                <w:b/>
              </w:rPr>
            </w:pPr>
            <w:r>
              <w:rPr>
                <w:rFonts w:ascii="Arial" w:hAnsi="Arial" w:cs="Arial"/>
                <w:b/>
              </w:rPr>
              <w:t>Leading WG</w:t>
            </w:r>
          </w:p>
        </w:tc>
        <w:tc>
          <w:tcPr>
            <w:tcW w:w="7338" w:type="dxa"/>
          </w:tcPr>
          <w:p w14:paraId="6FB11A0E">
            <w:pPr>
              <w:tabs>
                <w:tab w:val="left" w:pos="567"/>
              </w:tabs>
              <w:rPr>
                <w:rFonts w:hint="default" w:ascii="Arial" w:hAnsi="Arial" w:eastAsia="宋体" w:cs="Arial"/>
                <w:lang w:val="en-US" w:eastAsia="zh-CN"/>
              </w:rPr>
            </w:pPr>
            <w:r>
              <w:rPr>
                <w:rFonts w:hint="eastAsia" w:ascii="Arial" w:hAnsi="Arial" w:eastAsia="宋体" w:cs="Arial"/>
                <w:lang w:val="en-US" w:eastAsia="zh-CN"/>
              </w:rPr>
              <w:t>RAN2</w:t>
            </w:r>
          </w:p>
        </w:tc>
      </w:tr>
      <w:tr w14:paraId="6D7B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5147EDC">
            <w:pPr>
              <w:tabs>
                <w:tab w:val="left" w:pos="567"/>
              </w:tabs>
              <w:rPr>
                <w:rFonts w:ascii="Arial" w:hAnsi="Arial" w:cs="Arial"/>
                <w:b/>
              </w:rPr>
            </w:pPr>
            <w:r>
              <w:rPr>
                <w:rFonts w:ascii="Arial" w:hAnsi="Arial" w:cs="Arial"/>
                <w:b/>
              </w:rPr>
              <w:t>Rapporteur</w:t>
            </w:r>
          </w:p>
        </w:tc>
        <w:tc>
          <w:tcPr>
            <w:tcW w:w="1333" w:type="dxa"/>
          </w:tcPr>
          <w:p w14:paraId="663BECDB">
            <w:pPr>
              <w:tabs>
                <w:tab w:val="left" w:pos="567"/>
              </w:tabs>
              <w:rPr>
                <w:rFonts w:ascii="Arial" w:hAnsi="Arial" w:cs="Arial"/>
                <w:b/>
              </w:rPr>
            </w:pPr>
            <w:r>
              <w:rPr>
                <w:rFonts w:ascii="Arial" w:hAnsi="Arial" w:cs="Arial"/>
                <w:b/>
              </w:rPr>
              <w:t>Name</w:t>
            </w:r>
          </w:p>
        </w:tc>
        <w:tc>
          <w:tcPr>
            <w:tcW w:w="7338" w:type="dxa"/>
          </w:tcPr>
          <w:p w14:paraId="5E53C482">
            <w:pPr>
              <w:tabs>
                <w:tab w:val="left" w:pos="567"/>
              </w:tabs>
              <w:rPr>
                <w:rFonts w:ascii="Arial" w:hAnsi="Arial" w:eastAsia="宋体" w:cs="Arial"/>
              </w:rPr>
            </w:pPr>
            <w:r>
              <w:rPr>
                <w:rFonts w:hint="eastAsia" w:ascii="Arial" w:hAnsi="Arial" w:eastAsia="宋体" w:cs="Arial"/>
              </w:rPr>
              <w:t>Sidong Li</w:t>
            </w:r>
          </w:p>
        </w:tc>
      </w:tr>
      <w:tr w14:paraId="695A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2AE0D38">
            <w:pPr>
              <w:tabs>
                <w:tab w:val="left" w:pos="567"/>
              </w:tabs>
              <w:rPr>
                <w:rFonts w:ascii="Arial" w:hAnsi="Arial" w:cs="Arial"/>
                <w:b/>
              </w:rPr>
            </w:pPr>
          </w:p>
        </w:tc>
        <w:tc>
          <w:tcPr>
            <w:tcW w:w="1333" w:type="dxa"/>
          </w:tcPr>
          <w:p w14:paraId="4BCE1FC9">
            <w:pPr>
              <w:tabs>
                <w:tab w:val="left" w:pos="567"/>
              </w:tabs>
              <w:rPr>
                <w:rFonts w:ascii="Arial" w:hAnsi="Arial" w:cs="Arial"/>
                <w:b/>
              </w:rPr>
            </w:pPr>
            <w:r>
              <w:rPr>
                <w:rFonts w:ascii="Arial" w:hAnsi="Arial" w:cs="Arial"/>
                <w:b/>
              </w:rPr>
              <w:t>Company</w:t>
            </w:r>
          </w:p>
        </w:tc>
        <w:tc>
          <w:tcPr>
            <w:tcW w:w="7338" w:type="dxa"/>
          </w:tcPr>
          <w:p w14:paraId="3199FE53">
            <w:pPr>
              <w:tabs>
                <w:tab w:val="left" w:pos="567"/>
              </w:tabs>
              <w:rPr>
                <w:rFonts w:ascii="Arial" w:hAnsi="Arial" w:eastAsia="宋体" w:cs="Arial"/>
              </w:rPr>
            </w:pPr>
            <w:r>
              <w:rPr>
                <w:rFonts w:hint="eastAsia" w:ascii="Arial" w:hAnsi="Arial" w:eastAsia="宋体" w:cs="Arial"/>
              </w:rPr>
              <w:t>CAICT</w:t>
            </w:r>
          </w:p>
        </w:tc>
      </w:tr>
      <w:tr w14:paraId="1506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DAB7D1E">
            <w:pPr>
              <w:tabs>
                <w:tab w:val="left" w:pos="567"/>
              </w:tabs>
              <w:rPr>
                <w:rFonts w:ascii="Arial" w:hAnsi="Arial" w:cs="Arial"/>
                <w:b/>
              </w:rPr>
            </w:pPr>
          </w:p>
        </w:tc>
        <w:tc>
          <w:tcPr>
            <w:tcW w:w="1333" w:type="dxa"/>
          </w:tcPr>
          <w:p w14:paraId="309972DB">
            <w:pPr>
              <w:tabs>
                <w:tab w:val="left" w:pos="567"/>
              </w:tabs>
              <w:rPr>
                <w:rFonts w:ascii="Arial" w:hAnsi="Arial" w:cs="Arial"/>
                <w:b/>
              </w:rPr>
            </w:pPr>
            <w:r>
              <w:rPr>
                <w:rFonts w:ascii="Arial" w:hAnsi="Arial" w:cs="Arial"/>
                <w:b/>
              </w:rPr>
              <w:t>Email</w:t>
            </w:r>
          </w:p>
        </w:tc>
        <w:tc>
          <w:tcPr>
            <w:tcW w:w="7338" w:type="dxa"/>
          </w:tcPr>
          <w:p w14:paraId="351AFB0C">
            <w:pPr>
              <w:tabs>
                <w:tab w:val="left" w:pos="567"/>
              </w:tabs>
              <w:rPr>
                <w:rStyle w:val="97"/>
                <w:rFonts w:eastAsia="宋体"/>
              </w:rPr>
            </w:pPr>
            <w:r>
              <w:rPr>
                <w:rStyle w:val="97"/>
                <w:rFonts w:hint="eastAsia" w:eastAsia="宋体"/>
              </w:rPr>
              <w:t>Lisidong@caict.ac.cn</w:t>
            </w:r>
          </w:p>
        </w:tc>
      </w:tr>
    </w:tbl>
    <w:p w14:paraId="0FFF6E07">
      <w:pPr>
        <w:pBdr>
          <w:bottom w:val="single" w:color="auto" w:sz="4" w:space="1"/>
        </w:pBdr>
        <w:rPr>
          <w:rFonts w:ascii="Arial" w:hAnsi="Arial" w:cs="Arial"/>
        </w:rPr>
      </w:pPr>
    </w:p>
    <w:p w14:paraId="5632E03A">
      <w:pPr>
        <w:pBdr>
          <w:bottom w:val="single" w:color="auto" w:sz="4" w:space="1"/>
        </w:pBdr>
        <w:rPr>
          <w:rFonts w:ascii="Arial" w:hAnsi="Arial" w:cs="Arial"/>
        </w:rPr>
      </w:pPr>
    </w:p>
    <w:p w14:paraId="084C5DB1">
      <w:pPr>
        <w:pStyle w:val="4"/>
      </w:pPr>
      <w:r>
        <w:t>1</w:t>
      </w:r>
      <w:r>
        <w:tab/>
      </w:r>
      <w:r>
        <w:t>Work plan related evaluation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57EC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5F1626">
            <w:pPr>
              <w:pStyle w:val="106"/>
              <w:jc w:val="center"/>
              <w:rPr>
                <w:b/>
                <w:bCs/>
              </w:rPr>
            </w:pPr>
            <w:r>
              <w:rPr>
                <w:b/>
                <w:bCs/>
              </w:rPr>
              <w:t>Do you want to modify the time budget for this WI/SI compared to what was endorsed at the last RAN meeting?</w:t>
            </w:r>
          </w:p>
        </w:tc>
        <w:tc>
          <w:tcPr>
            <w:tcW w:w="1037" w:type="dxa"/>
            <w:vAlign w:val="center"/>
          </w:tcPr>
          <w:p w14:paraId="621C69A2">
            <w:pPr>
              <w:pStyle w:val="106"/>
              <w:jc w:val="center"/>
              <w:rPr>
                <w:color w:val="00B050"/>
              </w:rPr>
            </w:pPr>
            <w:r>
              <w:rPr>
                <w:color w:val="00B050"/>
              </w:rPr>
              <w:t>No</w:t>
            </w:r>
          </w:p>
        </w:tc>
      </w:tr>
    </w:tbl>
    <w:p w14:paraId="656823B1">
      <w:pPr>
        <w:rPr>
          <w:rFonts w:ascii="Arial" w:hAnsi="Arial" w:cs="Arial"/>
        </w:rPr>
      </w:pPr>
    </w:p>
    <w:p w14:paraId="2554D119">
      <w:pPr>
        <w:pStyle w:val="10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259CB225">
      <w:pPr>
        <w:pStyle w:val="10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2E1FB722">
      <w:pPr>
        <w:rPr>
          <w:rFonts w:ascii="Arial" w:hAnsi="Arial" w:cs="Arial"/>
          <w:b/>
        </w:rPr>
      </w:pPr>
      <w:r>
        <w:rPr>
          <w:rFonts w:ascii="Arial" w:hAnsi="Arial" w:cs="Arial"/>
          <w:b/>
        </w:rPr>
        <w:t>Additional explanations/motivations for the time budget changes in the attached Excel table:</w:t>
      </w:r>
    </w:p>
    <w:p w14:paraId="6F222C54">
      <w:pPr>
        <w:rPr>
          <w:rFonts w:ascii="Arial" w:hAnsi="Arial" w:cs="Arial"/>
        </w:rPr>
      </w:pPr>
    </w:p>
    <w:p w14:paraId="2F12D82C">
      <w:pPr>
        <w:rPr>
          <w:rFonts w:ascii="Arial" w:hAnsi="Arial" w:cs="Arial"/>
        </w:rPr>
      </w:pPr>
    </w:p>
    <w:p w14:paraId="016CCD43">
      <w:pPr>
        <w:pStyle w:val="4"/>
      </w:pPr>
      <w:r>
        <w:t>2.</w:t>
      </w:r>
      <w:r>
        <w:tab/>
      </w:r>
      <w:r>
        <w:t>Detailed progress in RAN WGs since last TSG meeting (for all involved WGs)</w:t>
      </w:r>
    </w:p>
    <w:p w14:paraId="5EB7AFA2">
      <w:pPr>
        <w:rPr>
          <w:rFonts w:ascii="Arial" w:hAnsi="Arial" w:cs="Arial"/>
        </w:rPr>
      </w:pPr>
      <w:r>
        <w:tab/>
      </w:r>
      <w:r>
        <w:rPr>
          <w:rFonts w:ascii="Arial" w:hAnsi="Arial" w:cs="Arial"/>
          <w:color w:val="FF0000"/>
        </w:rPr>
        <w:t>NOTE: Agreements and Open issues impacted cross-TSG aspects shall be explicitly highlighted</w:t>
      </w:r>
    </w:p>
    <w:p w14:paraId="2A3501C1">
      <w:pPr>
        <w:pStyle w:val="4"/>
        <w:rPr>
          <w:rFonts w:hint="eastAsia"/>
        </w:rPr>
      </w:pPr>
      <w:r>
        <w:t>2.</w:t>
      </w:r>
      <w:r>
        <w:rPr>
          <w:rFonts w:hint="eastAsia" w:eastAsiaTheme="minorEastAsia"/>
          <w:lang w:eastAsia="zh-CN"/>
        </w:rPr>
        <w:t>1</w:t>
      </w:r>
      <w:r>
        <w:tab/>
      </w:r>
      <w:r>
        <w:rPr>
          <w:rFonts w:hint="eastAsia"/>
        </w:rPr>
        <w:t>RAN2</w:t>
      </w:r>
    </w:p>
    <w:p w14:paraId="4B19634D">
      <w:pPr>
        <w:pStyle w:val="6"/>
      </w:pPr>
      <w:r>
        <w:t>2.</w:t>
      </w:r>
      <w:r>
        <w:rPr>
          <w:rFonts w:hint="eastAsia" w:eastAsiaTheme="minorEastAsia"/>
          <w:lang w:eastAsia="zh-CN"/>
        </w:rPr>
        <w:t>1</w:t>
      </w:r>
      <w:r>
        <w:t>.1</w:t>
      </w:r>
      <w:r>
        <w:tab/>
      </w:r>
      <w:r>
        <w:t>Agreements</w:t>
      </w:r>
      <w:r>
        <w:rPr>
          <w:rFonts w:hint="eastAsia" w:eastAsia="宋体"/>
          <w:lang w:val="en-US" w:eastAsia="zh-CN"/>
        </w:rPr>
        <w:t xml:space="preserve"> </w:t>
      </w:r>
    </w:p>
    <w:p w14:paraId="1A5DE1D0">
      <w:pPr>
        <w:pStyle w:val="6"/>
      </w:pPr>
      <w:r>
        <w:t>2.</w:t>
      </w:r>
      <w:r>
        <w:rPr>
          <w:rFonts w:hint="eastAsia" w:eastAsiaTheme="minorEastAsia"/>
          <w:lang w:eastAsia="zh-CN"/>
        </w:rPr>
        <w:t>1</w:t>
      </w:r>
      <w:r>
        <w:t>.2</w:t>
      </w:r>
      <w:r>
        <w:tab/>
      </w:r>
      <w:r>
        <w:t xml:space="preserve">Remaining Open issues </w:t>
      </w:r>
    </w:p>
    <w:p w14:paraId="4AF5D2C5">
      <w:pPr>
        <w:rPr>
          <w:rFonts w:hint="eastAsia" w:eastAsia="宋体"/>
        </w:rPr>
      </w:pPr>
    </w:p>
    <w:p w14:paraId="5AB25B52">
      <w:pPr>
        <w:pStyle w:val="4"/>
        <w:rPr>
          <w:rFonts w:eastAsia="宋体"/>
          <w:lang w:val="en-US" w:eastAsia="zh-CN"/>
        </w:rPr>
      </w:pPr>
      <w:r>
        <w:t>2.</w:t>
      </w:r>
      <w:r>
        <w:rPr>
          <w:rFonts w:hint="eastAsia" w:eastAsiaTheme="minorEastAsia"/>
          <w:lang w:eastAsia="zh-CN"/>
        </w:rPr>
        <w:t>2</w:t>
      </w:r>
      <w:r>
        <w:tab/>
      </w:r>
      <w:r>
        <w:rPr>
          <w:rFonts w:hint="eastAsia"/>
        </w:rPr>
        <w:t>RAN</w:t>
      </w:r>
      <w:r>
        <w:rPr>
          <w:rFonts w:hint="eastAsia" w:eastAsia="宋体"/>
          <w:lang w:val="en-US" w:eastAsia="zh-CN"/>
        </w:rPr>
        <w:t>4</w:t>
      </w:r>
    </w:p>
    <w:p w14:paraId="2DD38664">
      <w:pPr>
        <w:pStyle w:val="6"/>
        <w:rPr>
          <w:rFonts w:eastAsiaTheme="minorEastAsia"/>
          <w:lang w:eastAsia="zh-CN"/>
        </w:rPr>
      </w:pPr>
      <w:r>
        <w:t>2.</w:t>
      </w:r>
      <w:r>
        <w:rPr>
          <w:rFonts w:hint="eastAsia" w:eastAsiaTheme="minorEastAsia"/>
          <w:lang w:eastAsia="zh-CN"/>
        </w:rPr>
        <w:t>2</w:t>
      </w:r>
      <w:r>
        <w:t>.1</w:t>
      </w:r>
      <w:r>
        <w:tab/>
      </w:r>
      <w:r>
        <w:t>Agreements</w:t>
      </w:r>
    </w:p>
    <w:p w14:paraId="35ED6879">
      <w:pPr>
        <w:rPr>
          <w:rFonts w:hint="eastAsia" w:eastAsia="宋体"/>
          <w:lang w:val="en-US" w:eastAsia="zh-CN"/>
        </w:rPr>
      </w:pPr>
      <w:r>
        <w:rPr>
          <w:rFonts w:hint="eastAsia"/>
        </w:rPr>
        <w:t>RAN4 CRs were endorsed</w:t>
      </w:r>
      <w:r>
        <w:rPr>
          <w:rFonts w:hint="eastAsia" w:eastAsia="宋体"/>
          <w:lang w:val="en-US" w:eastAsia="zh-CN"/>
        </w:rPr>
        <w:t>. The endorsed Draft CRs/CRs list：</w:t>
      </w:r>
    </w:p>
    <w:p w14:paraId="620F0953">
      <w:pPr>
        <w:rPr>
          <w:rFonts w:hint="eastAsia" w:eastAsia="宋体"/>
          <w:lang w:val="en-US" w:eastAsia="zh-CN"/>
        </w:rPr>
      </w:pPr>
      <w:r>
        <w:rPr>
          <w:rFonts w:hint="eastAsia" w:eastAsia="宋体"/>
          <w:lang w:val="en-US" w:eastAsia="zh-CN"/>
        </w:rPr>
        <w:t>R4-2506002</w:t>
      </w:r>
      <w:r>
        <w:rPr>
          <w:rFonts w:hint="eastAsia" w:eastAsia="宋体"/>
          <w:lang w:val="en-US" w:eastAsia="zh-CN"/>
        </w:rPr>
        <w:tab/>
      </w:r>
      <w:r>
        <w:rPr>
          <w:rFonts w:hint="eastAsia" w:eastAsia="宋体"/>
          <w:lang w:val="en-US" w:eastAsia="zh-CN"/>
        </w:rPr>
        <w:tab/>
      </w:r>
      <w:r>
        <w:rPr>
          <w:rFonts w:hint="eastAsia" w:eastAsia="宋体"/>
          <w:lang w:val="en-US" w:eastAsia="zh-CN"/>
        </w:rPr>
        <w:t>DraftCR for TS 36.171 to introduce BDS B2b signal in A-GNSS</w:t>
      </w:r>
    </w:p>
    <w:p w14:paraId="5A13AEB3">
      <w:r>
        <w:rPr>
          <w:rFonts w:hint="eastAsia" w:eastAsia="宋体"/>
          <w:lang w:val="en-US" w:eastAsia="zh-CN"/>
        </w:rPr>
        <w:t>R4-2506003</w:t>
      </w:r>
      <w:r>
        <w:rPr>
          <w:rFonts w:hint="eastAsia" w:eastAsia="宋体"/>
          <w:lang w:val="en-US" w:eastAsia="zh-CN"/>
        </w:rPr>
        <w:tab/>
      </w:r>
      <w:r>
        <w:rPr>
          <w:rFonts w:hint="eastAsia" w:eastAsia="宋体"/>
          <w:lang w:val="en-US" w:eastAsia="zh-CN"/>
        </w:rPr>
        <w:tab/>
      </w:r>
      <w:r>
        <w:rPr>
          <w:rFonts w:hint="eastAsia" w:eastAsia="宋体"/>
          <w:lang w:val="en-US" w:eastAsia="zh-CN"/>
        </w:rPr>
        <w:t>DraftCR for TS 38.171 to introduce BDS B2b signal in A-GNSS</w:t>
      </w:r>
    </w:p>
    <w:p w14:paraId="67FD247F">
      <w:pPr>
        <w:pStyle w:val="6"/>
      </w:pPr>
      <w:r>
        <w:t>2.</w:t>
      </w:r>
      <w:r>
        <w:rPr>
          <w:rFonts w:hint="eastAsia" w:eastAsiaTheme="minorEastAsia"/>
          <w:lang w:eastAsia="zh-CN"/>
        </w:rPr>
        <w:t>2</w:t>
      </w:r>
      <w:r>
        <w:t>.2</w:t>
      </w:r>
      <w:r>
        <w:tab/>
      </w:r>
      <w:r>
        <w:t>Remaining Open issues</w:t>
      </w:r>
    </w:p>
    <w:p w14:paraId="0881FD9B">
      <w:r>
        <w:rPr>
          <w:rFonts w:hint="eastAsia" w:eastAsia="宋体"/>
        </w:rPr>
        <w:t xml:space="preserve">RAN4 </w:t>
      </w:r>
      <w:r>
        <w:rPr>
          <w:rFonts w:hint="eastAsia"/>
        </w:rPr>
        <w:t>CRs are endorsed</w:t>
      </w:r>
      <w:r>
        <w:rPr>
          <w:rFonts w:hint="eastAsia" w:eastAsia="宋体"/>
        </w:rPr>
        <w:t xml:space="preserve"> and</w:t>
      </w:r>
      <w:r>
        <w:rPr>
          <w:rFonts w:hint="eastAsia"/>
        </w:rPr>
        <w:t xml:space="preserve"> will be brought to RAN4 in Aug.25 and RAN #109 in Sep.25</w:t>
      </w:r>
      <w:r>
        <w:rPr>
          <w:rFonts w:cs="Arial"/>
          <w:iCs/>
          <w:color w:val="FF0000"/>
        </w:rPr>
        <w:br w:type="textWrapping"/>
      </w:r>
      <w:r>
        <w:rPr>
          <w:rFonts w:cs="Arial"/>
          <w:iCs/>
          <w:color w:val="FF0000"/>
        </w:rPr>
        <w:tab/>
      </w:r>
    </w:p>
    <w:p w14:paraId="0991ABB0">
      <w:pPr>
        <w:pStyle w:val="4"/>
      </w:pPr>
      <w:r>
        <w:rPr>
          <w:rFonts w:hint="eastAsia" w:eastAsia="宋体"/>
          <w:lang w:val="en-US" w:eastAsia="zh-CN"/>
        </w:rPr>
        <w:t>3</w:t>
      </w:r>
      <w:r>
        <w:t>.</w:t>
      </w:r>
      <w:r>
        <w:tab/>
      </w:r>
      <w:r>
        <w:t>References</w:t>
      </w:r>
    </w:p>
    <w:p w14:paraId="337C762C">
      <w:pPr>
        <w:pStyle w:val="109"/>
        <w:snapToGrid w:val="0"/>
        <w:rPr>
          <w:rFonts w:ascii="Times" w:hAnsi="Times"/>
          <w:iCs/>
          <w:szCs w:val="24"/>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1A3FF47">
      <w:pPr>
        <w:pStyle w:val="8"/>
        <w:rPr>
          <w:color w:val="00B0F0"/>
        </w:rPr>
      </w:pPr>
      <w:r>
        <w:rPr>
          <w:rFonts w:hint="eastAsia"/>
          <w:color w:val="00B0F0"/>
        </w:rPr>
        <w:t>RAN2</w:t>
      </w:r>
      <w:r>
        <w:rPr>
          <w:color w:val="00B0F0"/>
        </w:rPr>
        <w:t xml:space="preserve"> </w:t>
      </w:r>
      <w:r>
        <w:rPr>
          <w:rFonts w:hint="eastAsia"/>
          <w:color w:val="00B0F0"/>
        </w:rPr>
        <w:t>#1</w:t>
      </w:r>
      <w:r>
        <w:rPr>
          <w:color w:val="00B0F0"/>
        </w:rPr>
        <w:t>2</w:t>
      </w:r>
      <w:r>
        <w:rPr>
          <w:rFonts w:hint="eastAsia" w:eastAsiaTheme="minorEastAsia"/>
          <w:color w:val="00B0F0"/>
          <w:lang w:eastAsia="zh-CN"/>
        </w:rPr>
        <w:t>7bis</w:t>
      </w:r>
      <w:r>
        <w:rPr>
          <w:rFonts w:ascii="Times" w:hAnsi="Times" w:eastAsia="Batang"/>
          <w:b/>
          <w:bCs/>
          <w:iCs/>
          <w:szCs w:val="24"/>
          <w:lang w:eastAsia="en-US"/>
        </w:rPr>
        <w:tab/>
      </w:r>
    </w:p>
    <w:p w14:paraId="11E8F0D8">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R2-2408299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hint="eastAsia" w:ascii="Times" w:hAnsi="Times"/>
          <w:iCs/>
          <w:szCs w:val="24"/>
        </w:rPr>
        <w:t xml:space="preserve"> </w:t>
      </w:r>
      <w:r>
        <w:rPr>
          <w:rFonts w:ascii="Times" w:hAnsi="Times" w:eastAsia="Batang"/>
          <w:iCs/>
          <w:szCs w:val="24"/>
          <w:lang w:eastAsia="en-US"/>
        </w:rPr>
        <w:t>Revised in R2-2409209</w:t>
      </w:r>
    </w:p>
    <w:p w14:paraId="1FB97CEC">
      <w:pPr>
        <w:numPr>
          <w:ilvl w:val="0"/>
          <w:numId w:val="19"/>
        </w:numPr>
        <w:ind w:left="720" w:hanging="360"/>
        <w:rPr>
          <w:rFonts w:ascii="Times" w:hAnsi="Times" w:eastAsia="Batang"/>
          <w:iCs/>
          <w:szCs w:val="24"/>
          <w:lang w:eastAsia="en-US"/>
        </w:rPr>
      </w:pPr>
      <w:r>
        <w:rPr>
          <w:rFonts w:ascii="Times" w:hAnsi="Times" w:eastAsia="Batang"/>
          <w:iCs/>
          <w:szCs w:val="24"/>
          <w:lang w:eastAsia="en-US"/>
        </w:rPr>
        <w:t>R2-2409209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p>
    <w:p w14:paraId="31F91E81">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R2-2408792</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640864CE">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R2-2408793</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0D1CDC18">
      <w:pPr>
        <w:numPr>
          <w:ilvl w:val="0"/>
          <w:numId w:val="19"/>
        </w:numPr>
        <w:rPr>
          <w:rFonts w:ascii="Times" w:hAnsi="Times" w:eastAsia="Batang"/>
          <w:iCs/>
          <w:szCs w:val="24"/>
          <w:lang w:eastAsia="en-US"/>
        </w:rPr>
      </w:pPr>
    </w:p>
    <w:p w14:paraId="68D10CE4">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R2-2408036</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3D7A791">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R2-2408221</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1E44CEE1">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R2-2408660</w:t>
      </w:r>
      <w:r>
        <w:rPr>
          <w:rFonts w:ascii="Times" w:hAnsi="Times" w:eastAsia="Batang"/>
          <w:iCs/>
          <w:szCs w:val="24"/>
          <w:lang w:eastAsia="en-US"/>
        </w:rPr>
        <w:tab/>
      </w:r>
      <w:r>
        <w:rPr>
          <w:rFonts w:ascii="Times" w:hAnsi="Times" w:eastAsia="Batang"/>
          <w:iCs/>
          <w:szCs w:val="24"/>
          <w:lang w:eastAsia="en-US"/>
        </w:rPr>
        <w:t>Discussion on BDS B2b in A-GNSS</w:t>
      </w:r>
      <w:r>
        <w:rPr>
          <w:rFonts w:ascii="Times" w:hAnsi="Times" w:eastAsia="Batang"/>
          <w:iCs/>
          <w:szCs w:val="24"/>
          <w:lang w:eastAsia="en-US"/>
        </w:rPr>
        <w:tab/>
      </w:r>
      <w:r>
        <w:rPr>
          <w:rFonts w:ascii="Times" w:hAnsi="Times" w:eastAsia="Batang"/>
          <w:iCs/>
          <w:szCs w:val="24"/>
          <w:lang w:eastAsia="en-US"/>
        </w:rPr>
        <w:t>NEC</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4184C864">
      <w:pPr>
        <w:numPr>
          <w:ilvl w:val="0"/>
          <w:numId w:val="19"/>
        </w:numPr>
        <w:ind w:left="720" w:hanging="360"/>
        <w:rPr>
          <w:rFonts w:ascii="Times" w:hAnsi="Times" w:eastAsia="Batang"/>
          <w:iCs/>
          <w:szCs w:val="24"/>
          <w:lang w:eastAsia="en-US"/>
        </w:rPr>
      </w:pPr>
      <w:r>
        <w:rPr>
          <w:rFonts w:ascii="Times" w:hAnsi="Times" w:eastAsia="Batang"/>
          <w:iCs/>
          <w:szCs w:val="24"/>
          <w:lang w:eastAsia="en-US"/>
        </w:rPr>
        <w:t>R2-2408791</w:t>
      </w:r>
      <w:r>
        <w:rPr>
          <w:rFonts w:ascii="Times" w:hAnsi="Times" w:eastAsia="Batang"/>
          <w:iCs/>
          <w:szCs w:val="24"/>
          <w:lang w:eastAsia="en-US"/>
        </w:rPr>
        <w:tab/>
      </w:r>
      <w:r>
        <w:rPr>
          <w:rFonts w:ascii="Times" w:hAnsi="Times" w:eastAsia="Batang"/>
          <w:iCs/>
          <w:szCs w:val="24"/>
          <w:lang w:eastAsia="en-US"/>
        </w:rPr>
        <w:t>Discussion on support of BDS B2b in A-GNSS</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41C5E235">
      <w:pPr>
        <w:numPr>
          <w:ilvl w:val="0"/>
          <w:numId w:val="19"/>
        </w:numPr>
        <w:ind w:left="720" w:hanging="360"/>
        <w:rPr>
          <w:rFonts w:ascii="Times" w:hAnsi="Times" w:eastAsia="Batang"/>
          <w:iCs/>
          <w:szCs w:val="24"/>
          <w:lang w:eastAsia="en-US"/>
        </w:rPr>
      </w:pPr>
      <w:r>
        <w:rPr>
          <w:rFonts w:ascii="Times" w:hAnsi="Times" w:eastAsia="Batang"/>
          <w:iCs/>
          <w:szCs w:val="24"/>
          <w:lang w:eastAsia="en-US"/>
        </w:rPr>
        <w:t>R2-2409199</w:t>
      </w:r>
      <w:r>
        <w:rPr>
          <w:rFonts w:ascii="Times" w:hAnsi="Times" w:eastAsia="Batang"/>
          <w:iCs/>
          <w:szCs w:val="24"/>
          <w:lang w:eastAsia="en-US"/>
        </w:rPr>
        <w:tab/>
      </w:r>
      <w:r>
        <w:rPr>
          <w:rFonts w:ascii="Times" w:hAnsi="Times" w:eastAsia="Batang"/>
          <w:iCs/>
          <w:szCs w:val="24"/>
          <w:lang w:eastAsia="en-US"/>
        </w:rPr>
        <w:t>LPP Impacts for B2b Signal addition</w:t>
      </w:r>
      <w:r>
        <w:rPr>
          <w:rFonts w:ascii="Times" w:hAnsi="Times" w:eastAsia="Batang"/>
          <w:iCs/>
          <w:szCs w:val="24"/>
          <w:lang w:eastAsia="en-US"/>
        </w:rPr>
        <w:tab/>
      </w:r>
      <w:r>
        <w:rPr>
          <w:rFonts w:ascii="Times" w:hAnsi="Times" w:eastAsia="Batang"/>
          <w:iCs/>
          <w:szCs w:val="24"/>
          <w:lang w:eastAsia="en-US"/>
        </w:rPr>
        <w:t>Ericsson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r>
        <w:rPr>
          <w:rFonts w:ascii="Times" w:hAnsi="Times" w:eastAsia="Batang"/>
          <w:iCs/>
          <w:szCs w:val="24"/>
          <w:lang w:eastAsia="en-US"/>
        </w:rPr>
        <w:tab/>
      </w:r>
      <w:r>
        <w:rPr>
          <w:rFonts w:ascii="Times" w:hAnsi="Times" w:eastAsia="Batang"/>
          <w:iCs/>
          <w:szCs w:val="24"/>
          <w:lang w:eastAsia="en-US"/>
        </w:rPr>
        <w:t>Late</w:t>
      </w:r>
    </w:p>
    <w:p w14:paraId="22A0FB19">
      <w:pPr>
        <w:pStyle w:val="8"/>
        <w:rPr>
          <w:rFonts w:eastAsiaTheme="minorEastAsia"/>
          <w:color w:val="00B0F0"/>
          <w:lang w:eastAsia="zh-CN"/>
        </w:rPr>
      </w:pPr>
      <w:r>
        <w:rPr>
          <w:rFonts w:hint="eastAsia"/>
          <w:color w:val="00B0F0"/>
        </w:rPr>
        <w:t>RAN</w:t>
      </w:r>
      <w:r>
        <w:rPr>
          <w:rFonts w:hint="eastAsia" w:eastAsiaTheme="minorEastAsia"/>
          <w:color w:val="00B0F0"/>
          <w:lang w:eastAsia="zh-CN"/>
        </w:rPr>
        <w:t>2</w:t>
      </w:r>
      <w:r>
        <w:rPr>
          <w:color w:val="00B0F0"/>
        </w:rPr>
        <w:t xml:space="preserve"> </w:t>
      </w:r>
      <w:r>
        <w:rPr>
          <w:rFonts w:hint="eastAsia"/>
          <w:color w:val="00B0F0"/>
        </w:rPr>
        <w:t>#</w:t>
      </w:r>
      <w:r>
        <w:rPr>
          <w:color w:val="00B0F0"/>
        </w:rPr>
        <w:t>12</w:t>
      </w:r>
      <w:r>
        <w:rPr>
          <w:rFonts w:hint="eastAsia" w:eastAsiaTheme="minorEastAsia"/>
          <w:color w:val="00B0F0"/>
          <w:lang w:eastAsia="zh-CN"/>
        </w:rPr>
        <w:t>8</w:t>
      </w:r>
    </w:p>
    <w:p w14:paraId="2D2D1B6A">
      <w:pPr>
        <w:numPr>
          <w:ilvl w:val="0"/>
          <w:numId w:val="19"/>
        </w:numPr>
        <w:ind w:left="720" w:hanging="360"/>
        <w:rPr>
          <w:rFonts w:ascii="Times" w:hAnsi="Times" w:eastAsia="Batang"/>
          <w:iCs/>
          <w:szCs w:val="24"/>
          <w:lang w:eastAsia="en-US"/>
        </w:rPr>
      </w:pPr>
      <w:r>
        <w:rPr>
          <w:rFonts w:ascii="Times" w:hAnsi="Times" w:eastAsia="Batang"/>
          <w:iCs/>
          <w:szCs w:val="24"/>
          <w:lang w:eastAsia="en-US"/>
        </w:rPr>
        <w:t>R2-2409574</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hint="eastAsia" w:ascii="Times" w:hAnsi="Times"/>
          <w:iCs/>
          <w:szCs w:val="24"/>
        </w:rPr>
        <w:t xml:space="preserve"> </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652992B2">
      <w:pPr>
        <w:numPr>
          <w:ilvl w:val="0"/>
          <w:numId w:val="19"/>
        </w:numPr>
        <w:ind w:left="720" w:hanging="360"/>
        <w:rPr>
          <w:rFonts w:ascii="Times" w:hAnsi="Times" w:eastAsia="Batang"/>
          <w:iCs/>
          <w:szCs w:val="24"/>
          <w:lang w:eastAsia="en-US"/>
        </w:rPr>
      </w:pPr>
      <w:r>
        <w:rPr>
          <w:rFonts w:ascii="Times" w:hAnsi="Times" w:eastAsia="Batang"/>
          <w:iCs/>
          <w:szCs w:val="24"/>
          <w:lang w:eastAsia="en-US"/>
        </w:rPr>
        <w:t>R2-2409627</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 Ericsson, 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5AC30AB">
      <w:pPr>
        <w:numPr>
          <w:ilvl w:val="0"/>
          <w:numId w:val="19"/>
        </w:numPr>
        <w:ind w:left="720" w:hanging="360"/>
        <w:rPr>
          <w:rFonts w:ascii="Times" w:hAnsi="Times" w:eastAsia="Batang"/>
          <w:iCs/>
          <w:szCs w:val="24"/>
          <w:lang w:eastAsia="en-US"/>
        </w:rPr>
      </w:pPr>
      <w:r>
        <w:rPr>
          <w:rFonts w:ascii="Times" w:hAnsi="Times" w:eastAsia="Batang"/>
          <w:iCs/>
          <w:szCs w:val="24"/>
          <w:lang w:eastAsia="en-US"/>
        </w:rPr>
        <w:t>R2-2410158</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0121</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38D6F200">
      <w:pPr>
        <w:numPr>
          <w:ilvl w:val="0"/>
          <w:numId w:val="19"/>
        </w:numPr>
        <w:ind w:left="720" w:hanging="360"/>
        <w:rPr>
          <w:rFonts w:ascii="Times" w:hAnsi="Times" w:eastAsia="Batang"/>
          <w:iCs/>
          <w:szCs w:val="24"/>
          <w:lang w:eastAsia="en-US"/>
        </w:rPr>
      </w:pPr>
      <w:r>
        <w:rPr>
          <w:rFonts w:ascii="Times" w:hAnsi="Times" w:eastAsia="Batang"/>
          <w:iCs/>
          <w:szCs w:val="24"/>
          <w:lang w:eastAsia="en-US"/>
        </w:rPr>
        <w:t>R2-2410159</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0180</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6E3987F7">
      <w:pPr>
        <w:numPr>
          <w:ilvl w:val="0"/>
          <w:numId w:val="19"/>
        </w:numPr>
        <w:ind w:left="720" w:hanging="360"/>
        <w:rPr>
          <w:rFonts w:ascii="Times" w:hAnsi="Times" w:eastAsia="Batang"/>
          <w:iCs/>
          <w:szCs w:val="24"/>
          <w:lang w:eastAsia="en-US"/>
        </w:rPr>
      </w:pPr>
      <w:r>
        <w:rPr>
          <w:rFonts w:ascii="Times" w:hAnsi="Times" w:eastAsia="Batang"/>
          <w:iCs/>
          <w:szCs w:val="24"/>
          <w:lang w:eastAsia="en-US"/>
        </w:rPr>
        <w:t>R2-2410160</w:t>
      </w:r>
      <w:r>
        <w:rPr>
          <w:rFonts w:ascii="Times" w:hAnsi="Times" w:eastAsia="Batang"/>
          <w:iCs/>
          <w:szCs w:val="24"/>
          <w:lang w:eastAsia="en-US"/>
        </w:rPr>
        <w:tab/>
      </w:r>
      <w:r>
        <w:rPr>
          <w:rFonts w:ascii="Times" w:hAnsi="Times" w:eastAsia="Batang"/>
          <w:iCs/>
          <w:szCs w:val="24"/>
          <w:lang w:eastAsia="en-US"/>
        </w:rPr>
        <w:t>Discussion on the remaining issues for BDS B2b</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5E72BCC1">
      <w:pPr>
        <w:snapToGrid w:val="0"/>
        <w:rPr>
          <w:rFonts w:ascii="Arial" w:hAnsi="Arial" w:cs="Arial"/>
          <w:b/>
          <w:bCs/>
        </w:rPr>
      </w:pPr>
    </w:p>
    <w:p w14:paraId="67F69F37">
      <w:pPr>
        <w:pStyle w:val="171"/>
        <w:snapToGrid w:val="0"/>
        <w:rPr>
          <w:rFonts w:ascii="Times" w:hAnsi="Times" w:eastAsia="Batang"/>
          <w:lang w:eastAsia="en-US"/>
        </w:rPr>
      </w:pPr>
    </w:p>
    <w:p w14:paraId="7C95E079">
      <w:pPr>
        <w:pStyle w:val="8"/>
        <w:rPr>
          <w:color w:val="00B0F0"/>
        </w:rPr>
      </w:pPr>
      <w:r>
        <w:rPr>
          <w:rFonts w:hint="eastAsia"/>
          <w:color w:val="00B0F0"/>
        </w:rPr>
        <w:t>RAN2 #12</w:t>
      </w:r>
      <w:r>
        <w:rPr>
          <w:rFonts w:hint="eastAsia"/>
          <w:color w:val="00B0F0"/>
          <w:lang w:val="en-US" w:eastAsia="zh-CN"/>
        </w:rPr>
        <w:t>9</w:t>
      </w:r>
      <w:r>
        <w:rPr>
          <w:rFonts w:hint="eastAsia"/>
          <w:color w:val="00B0F0"/>
          <w:lang w:eastAsia="en-US"/>
        </w:rPr>
        <w:tab/>
      </w:r>
    </w:p>
    <w:p w14:paraId="01BEA861">
      <w:pPr>
        <w:numPr>
          <w:ilvl w:val="0"/>
          <w:numId w:val="19"/>
        </w:numPr>
        <w:ind w:left="720" w:hanging="360"/>
        <w:rPr>
          <w:rFonts w:ascii="Times" w:hAnsi="Times" w:eastAsia="Batang"/>
          <w:iCs/>
          <w:szCs w:val="24"/>
          <w:lang w:eastAsia="en-US"/>
        </w:rPr>
      </w:pPr>
      <w:r>
        <w:rPr>
          <w:rFonts w:hint="eastAsia" w:ascii="Times" w:hAnsi="Times" w:eastAsia="Batang"/>
          <w:iCs/>
          <w:szCs w:val="24"/>
          <w:lang w:eastAsia="en-US"/>
        </w:rPr>
        <w:t>R2-2500278</w:t>
      </w:r>
      <w:r>
        <w:rPr>
          <w:rFonts w:hint="eastAsia" w:ascii="Times" w:hAnsi="Times" w:eastAsia="Batang"/>
          <w:iCs/>
          <w:szCs w:val="24"/>
          <w:lang w:eastAsia="en-US"/>
        </w:rPr>
        <w:tab/>
      </w:r>
      <w:r>
        <w:rPr>
          <w:rFonts w:hint="eastAsia" w:ascii="Times" w:hAnsi="Times" w:eastAsia="Batang"/>
          <w:iCs/>
          <w:szCs w:val="24"/>
          <w:lang w:eastAsia="en-US"/>
        </w:rPr>
        <w:t>[Post128][402][POS] BDS B2b stage 3 CR check (CATT)</w:t>
      </w:r>
      <w:r>
        <w:rPr>
          <w:rFonts w:hint="eastAsia" w:ascii="Times" w:hAnsi="Times" w:eastAsia="Batang"/>
          <w:iCs/>
          <w:szCs w:val="24"/>
          <w:lang w:eastAsia="en-US"/>
        </w:rPr>
        <w:tab/>
      </w:r>
      <w:r>
        <w:rPr>
          <w:rFonts w:hint="eastAsia" w:ascii="Times" w:hAnsi="Times" w:eastAsia="Batang"/>
          <w:iCs/>
          <w:szCs w:val="24"/>
          <w:lang w:eastAsia="en-US"/>
        </w:rPr>
        <w:t>CATT</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1C344F65">
      <w:pPr>
        <w:numPr>
          <w:ilvl w:val="0"/>
          <w:numId w:val="19"/>
        </w:numPr>
        <w:ind w:left="720" w:hanging="360"/>
        <w:rPr>
          <w:rFonts w:ascii="Times" w:hAnsi="Times" w:eastAsia="Batang"/>
          <w:iCs/>
          <w:szCs w:val="24"/>
          <w:lang w:eastAsia="en-US"/>
        </w:rPr>
      </w:pPr>
      <w:r>
        <w:rPr>
          <w:rFonts w:hint="eastAsia" w:ascii="Times" w:hAnsi="Times" w:eastAsia="Batang"/>
          <w:iCs/>
          <w:szCs w:val="24"/>
          <w:lang w:eastAsia="en-US"/>
        </w:rPr>
        <w:t>R2-2500279</w:t>
      </w:r>
      <w:r>
        <w:rPr>
          <w:rFonts w:hint="eastAsia" w:ascii="Times" w:hAnsi="Times" w:eastAsia="Batang"/>
          <w:iCs/>
          <w:szCs w:val="24"/>
          <w:lang w:eastAsia="en-US"/>
        </w:rPr>
        <w:tab/>
      </w:r>
      <w:r>
        <w:rPr>
          <w:rFonts w:hint="eastAsia" w:ascii="Times" w:hAnsi="Times" w:eastAsia="Batang"/>
          <w:iCs/>
          <w:szCs w:val="24"/>
          <w:lang w:eastAsia="en-US"/>
        </w:rPr>
        <w:t>Introduction of B2b signal in BDS system in A-GNSS</w:t>
      </w:r>
      <w:r>
        <w:rPr>
          <w:rFonts w:hint="eastAsia" w:ascii="Times" w:hAnsi="Times" w:eastAsia="Batang"/>
          <w:iCs/>
          <w:szCs w:val="24"/>
          <w:lang w:eastAsia="en-US"/>
        </w:rPr>
        <w:tab/>
      </w:r>
      <w:r>
        <w:rPr>
          <w:rFonts w:hint="eastAsia" w:ascii="Times" w:hAnsi="Times" w:eastAsia="Batang"/>
          <w:iCs/>
          <w:szCs w:val="24"/>
          <w:lang w:eastAsia="en-US"/>
        </w:rPr>
        <w:t>CATT, CAICT, Ericsson, Huawei, HiSilicon</w:t>
      </w:r>
      <w:r>
        <w:rPr>
          <w:rFonts w:hint="eastAsia" w:ascii="Times" w:hAnsi="Times" w:eastAsia="Batang"/>
          <w:iCs/>
          <w:szCs w:val="24"/>
          <w:lang w:eastAsia="en-US"/>
        </w:rPr>
        <w:tab/>
      </w:r>
      <w:r>
        <w:rPr>
          <w:rFonts w:hint="eastAsia" w:ascii="Times" w:hAnsi="Times" w:eastAsia="Batang"/>
          <w:iCs/>
          <w:szCs w:val="24"/>
          <w:lang w:eastAsia="en-US"/>
        </w:rPr>
        <w:t>CR</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37.355</w:t>
      </w:r>
      <w:r>
        <w:rPr>
          <w:rFonts w:hint="eastAsia" w:ascii="Times" w:hAnsi="Times" w:eastAsia="Batang"/>
          <w:iCs/>
          <w:szCs w:val="24"/>
          <w:lang w:eastAsia="en-US"/>
        </w:rPr>
        <w:tab/>
      </w:r>
      <w:r>
        <w:rPr>
          <w:rFonts w:hint="eastAsia" w:ascii="Times" w:hAnsi="Times" w:eastAsia="Batang"/>
          <w:iCs/>
          <w:szCs w:val="24"/>
          <w:lang w:eastAsia="en-US"/>
        </w:rPr>
        <w:t>18.4.0</w:t>
      </w:r>
      <w:r>
        <w:rPr>
          <w:rFonts w:hint="eastAsia" w:ascii="Times" w:hAnsi="Times" w:eastAsia="Batang"/>
          <w:iCs/>
          <w:szCs w:val="24"/>
          <w:lang w:eastAsia="en-US"/>
        </w:rPr>
        <w:tab/>
      </w:r>
      <w:r>
        <w:rPr>
          <w:rFonts w:hint="eastAsia" w:ascii="Times" w:hAnsi="Times" w:eastAsia="Batang"/>
          <w:iCs/>
          <w:szCs w:val="24"/>
          <w:lang w:eastAsia="en-US"/>
        </w:rPr>
        <w:t>0545</w:t>
      </w:r>
      <w:r>
        <w:rPr>
          <w:rFonts w:hint="eastAsia" w:ascii="Times" w:hAnsi="Times" w:eastAsia="Batang"/>
          <w:iCs/>
          <w:szCs w:val="24"/>
          <w:lang w:eastAsia="en-US"/>
        </w:rPr>
        <w:tab/>
      </w:r>
      <w:r>
        <w:rPr>
          <w:rFonts w:hint="eastAsia" w:ascii="Times" w:hAnsi="Times" w:eastAsia="Batang"/>
          <w:iCs/>
          <w:szCs w:val="24"/>
          <w:lang w:eastAsia="en-US"/>
        </w:rPr>
        <w:t>-</w:t>
      </w:r>
      <w:r>
        <w:rPr>
          <w:rFonts w:hint="eastAsia" w:ascii="Times" w:hAnsi="Times" w:eastAsia="Batang"/>
          <w:iCs/>
          <w:szCs w:val="24"/>
          <w:lang w:eastAsia="en-US"/>
        </w:rPr>
        <w:tab/>
      </w:r>
      <w:r>
        <w:rPr>
          <w:rFonts w:hint="eastAsia" w:ascii="Times" w:hAnsi="Times" w:eastAsia="Batang"/>
          <w:iCs/>
          <w:szCs w:val="24"/>
          <w:lang w:eastAsia="en-US"/>
        </w:rPr>
        <w:t>B</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0CC29912">
      <w:pPr>
        <w:numPr>
          <w:ilvl w:val="0"/>
          <w:numId w:val="19"/>
        </w:numPr>
        <w:ind w:left="720" w:hanging="360"/>
        <w:rPr>
          <w:rFonts w:ascii="Times" w:hAnsi="Times" w:eastAsia="Batang"/>
          <w:iCs/>
          <w:szCs w:val="24"/>
          <w:lang w:eastAsia="en-US"/>
        </w:rPr>
      </w:pPr>
      <w:r>
        <w:rPr>
          <w:rFonts w:hint="eastAsia" w:ascii="Times" w:hAnsi="Times" w:eastAsia="Batang"/>
          <w:iCs/>
          <w:szCs w:val="24"/>
          <w:lang w:eastAsia="en-US"/>
        </w:rPr>
        <w:t>R2-2500810</w:t>
      </w:r>
      <w:r>
        <w:rPr>
          <w:rFonts w:hint="eastAsia" w:ascii="Times" w:hAnsi="Times" w:eastAsia="Batang"/>
          <w:iCs/>
          <w:szCs w:val="24"/>
          <w:lang w:eastAsia="en-US"/>
        </w:rPr>
        <w:tab/>
      </w:r>
      <w:r>
        <w:rPr>
          <w:rFonts w:hint="eastAsia" w:ascii="Times" w:hAnsi="Times" w:eastAsia="Batang"/>
          <w:iCs/>
          <w:szCs w:val="24"/>
          <w:lang w:eastAsia="en-US"/>
        </w:rPr>
        <w:t>Discussion on the remaining issues for BDS B2b</w:t>
      </w:r>
      <w:r>
        <w:rPr>
          <w:rFonts w:hint="eastAsia" w:ascii="Times" w:hAnsi="Times" w:eastAsia="Batang"/>
          <w:iCs/>
          <w:szCs w:val="24"/>
          <w:lang w:eastAsia="en-US"/>
        </w:rPr>
        <w:tab/>
      </w:r>
      <w:r>
        <w:rPr>
          <w:rFonts w:hint="eastAsia" w:ascii="Times" w:hAnsi="Times" w:eastAsia="Batang"/>
          <w:iCs/>
          <w:szCs w:val="24"/>
          <w:lang w:eastAsia="en-US"/>
        </w:rPr>
        <w:t>Huawei, HiSilicon</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5A6B235C">
      <w:pPr>
        <w:numPr>
          <w:ilvl w:val="0"/>
          <w:numId w:val="19"/>
        </w:numPr>
        <w:ind w:left="720" w:hanging="360"/>
        <w:rPr>
          <w:rFonts w:ascii="Times" w:hAnsi="Times" w:eastAsia="Batang"/>
          <w:iCs/>
          <w:szCs w:val="24"/>
          <w:lang w:eastAsia="en-US"/>
        </w:rPr>
      </w:pPr>
      <w:r>
        <w:rPr>
          <w:rFonts w:hint="eastAsia" w:ascii="Times" w:hAnsi="Times" w:eastAsia="Batang"/>
          <w:iCs/>
          <w:szCs w:val="24"/>
          <w:lang w:eastAsia="en-US"/>
        </w:rPr>
        <w:t>R2-2500973</w:t>
      </w:r>
      <w:r>
        <w:rPr>
          <w:rFonts w:hint="eastAsia" w:ascii="Times" w:hAnsi="Times" w:eastAsia="Batang"/>
          <w:iCs/>
          <w:szCs w:val="24"/>
          <w:lang w:eastAsia="en-US"/>
        </w:rPr>
        <w:tab/>
      </w:r>
      <w:r>
        <w:rPr>
          <w:rFonts w:hint="eastAsia" w:ascii="Times" w:hAnsi="Times" w:eastAsia="Batang"/>
          <w:iCs/>
          <w:szCs w:val="24"/>
          <w:lang w:eastAsia="en-US"/>
        </w:rPr>
        <w:t>Remaining issues of BDS B2b Signal Addition</w:t>
      </w:r>
      <w:r>
        <w:rPr>
          <w:rFonts w:hint="eastAsia" w:ascii="Times" w:hAnsi="Times" w:eastAsia="Batang"/>
          <w:iCs/>
          <w:szCs w:val="24"/>
          <w:lang w:eastAsia="en-US"/>
        </w:rPr>
        <w:tab/>
      </w:r>
      <w:r>
        <w:rPr>
          <w:rFonts w:hint="eastAsia" w:ascii="Times" w:hAnsi="Times" w:eastAsia="Batang"/>
          <w:iCs/>
          <w:szCs w:val="24"/>
          <w:lang w:eastAsia="en-US"/>
        </w:rPr>
        <w:t>Ericsson</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宋体"/>
          <w:iCs/>
          <w:szCs w:val="24"/>
        </w:rPr>
        <w:t xml:space="preserve"> Rel-19</w:t>
      </w:r>
      <w:r>
        <w:rPr>
          <w:rFonts w:hint="eastAsia" w:ascii="Times" w:hAnsi="Times" w:eastAsia="宋体"/>
          <w:iCs/>
          <w:szCs w:val="24"/>
        </w:rPr>
        <w:tab/>
      </w:r>
      <w:r>
        <w:rPr>
          <w:rFonts w:hint="eastAsia" w:ascii="Times" w:hAnsi="Times" w:eastAsia="宋体"/>
          <w:iCs/>
          <w:szCs w:val="24"/>
        </w:rPr>
        <w:t>LCS_BDS_B2b_LTE_NR</w:t>
      </w:r>
    </w:p>
    <w:p w14:paraId="3D8D565D">
      <w:pPr>
        <w:tabs>
          <w:tab w:val="left" w:pos="567"/>
        </w:tabs>
        <w:snapToGrid w:val="0"/>
        <w:rPr>
          <w:rFonts w:ascii="Times" w:hAnsi="Times"/>
          <w:iCs/>
          <w:szCs w:val="24"/>
        </w:rPr>
      </w:pPr>
    </w:p>
    <w:p w14:paraId="33ED7221">
      <w:pPr>
        <w:tabs>
          <w:tab w:val="left" w:pos="567"/>
        </w:tabs>
        <w:snapToGrid w:val="0"/>
        <w:rPr>
          <w:rFonts w:ascii="Times" w:hAnsi="Times"/>
          <w:iCs/>
          <w:szCs w:val="24"/>
        </w:rPr>
      </w:pPr>
    </w:p>
    <w:p w14:paraId="23AF2633">
      <w:pPr>
        <w:pStyle w:val="8"/>
        <w:rPr>
          <w:color w:val="00B0F0"/>
        </w:rPr>
      </w:pPr>
      <w:r>
        <w:rPr>
          <w:rFonts w:hint="eastAsia"/>
          <w:color w:val="00B0F0"/>
        </w:rPr>
        <w:t>RAN</w:t>
      </w:r>
      <w:r>
        <w:rPr>
          <w:rFonts w:hint="eastAsia" w:eastAsiaTheme="minorEastAsia"/>
          <w:color w:val="00B0F0"/>
          <w:lang w:eastAsia="zh-CN"/>
        </w:rPr>
        <w:t>4</w:t>
      </w:r>
      <w:r>
        <w:rPr>
          <w:rFonts w:hint="eastAsia"/>
          <w:color w:val="00B0F0"/>
        </w:rPr>
        <w:t xml:space="preserve"> #1</w:t>
      </w:r>
      <w:r>
        <w:rPr>
          <w:rFonts w:hint="eastAsia" w:eastAsiaTheme="minorEastAsia"/>
          <w:color w:val="00B0F0"/>
          <w:lang w:eastAsia="zh-CN"/>
        </w:rPr>
        <w:t>15</w:t>
      </w:r>
      <w:r>
        <w:rPr>
          <w:rFonts w:hint="eastAsia"/>
          <w:color w:val="00B0F0"/>
          <w:lang w:eastAsia="en-US"/>
        </w:rPr>
        <w:tab/>
      </w:r>
    </w:p>
    <w:p w14:paraId="41AC78F0">
      <w:pPr>
        <w:numPr>
          <w:ilvl w:val="0"/>
          <w:numId w:val="19"/>
        </w:numPr>
        <w:rPr>
          <w:rFonts w:ascii="Times" w:hAnsi="Times" w:eastAsia="Batang"/>
          <w:iCs/>
          <w:szCs w:val="24"/>
          <w:lang w:eastAsia="en-US"/>
        </w:rPr>
      </w:pPr>
      <w:r>
        <w:rPr>
          <w:rFonts w:hint="eastAsia" w:ascii="Times" w:hAnsi="Times" w:eastAsia="Batang"/>
          <w:iCs/>
          <w:szCs w:val="24"/>
          <w:lang w:eastAsia="en-US"/>
        </w:rPr>
        <w:t>R</w:t>
      </w:r>
      <w:r>
        <w:rPr>
          <w:rFonts w:hint="eastAsia" w:ascii="Times" w:hAnsi="Times"/>
          <w:iCs/>
          <w:szCs w:val="24"/>
        </w:rPr>
        <w:t>4</w:t>
      </w:r>
      <w:r>
        <w:rPr>
          <w:rFonts w:hint="eastAsia" w:ascii="Times" w:hAnsi="Times" w:eastAsia="Batang"/>
          <w:iCs/>
          <w:szCs w:val="24"/>
          <w:lang w:eastAsia="en-US"/>
        </w:rPr>
        <w:t>-</w:t>
      </w:r>
      <w:r>
        <w:rPr>
          <w:rFonts w:ascii="Times" w:hAnsi="Times" w:eastAsia="Batang"/>
          <w:iCs/>
          <w:szCs w:val="24"/>
          <w:lang w:eastAsia="en-US"/>
        </w:rPr>
        <w:t>2506002</w:t>
      </w:r>
      <w:r>
        <w:rPr>
          <w:rFonts w:hint="eastAsia" w:ascii="Times" w:hAnsi="Times" w:eastAsia="Batang"/>
          <w:iCs/>
          <w:szCs w:val="24"/>
          <w:lang w:eastAsia="en-US"/>
        </w:rPr>
        <w:tab/>
      </w:r>
      <w:r>
        <w:rPr>
          <w:rFonts w:ascii="Times" w:hAnsi="Times" w:eastAsia="Batang"/>
          <w:iCs/>
          <w:szCs w:val="24"/>
          <w:lang w:eastAsia="en-US"/>
        </w:rPr>
        <w:t>DraftCR for TS 36.171 to introduce BDS B2b signal in A-GNSS</w:t>
      </w:r>
      <w:r>
        <w:rPr>
          <w:rFonts w:hint="eastAsia" w:ascii="Times" w:hAnsi="Times"/>
          <w:iCs/>
          <w:szCs w:val="24"/>
        </w:rPr>
        <w:t>, CATT, CAICT.</w:t>
      </w:r>
    </w:p>
    <w:p w14:paraId="68D517F8">
      <w:pPr>
        <w:numPr>
          <w:ilvl w:val="0"/>
          <w:numId w:val="19"/>
        </w:numPr>
        <w:rPr>
          <w:rFonts w:ascii="Times" w:hAnsi="Times" w:eastAsia="Batang"/>
          <w:iCs/>
          <w:szCs w:val="24"/>
          <w:lang w:eastAsia="en-US"/>
        </w:rPr>
      </w:pPr>
      <w:r>
        <w:rPr>
          <w:rFonts w:ascii="Times" w:hAnsi="Times" w:eastAsia="Batang"/>
          <w:iCs/>
          <w:szCs w:val="24"/>
          <w:lang w:eastAsia="en-US"/>
        </w:rPr>
        <w:t>R4-2506003</w:t>
      </w:r>
      <w:r>
        <w:rPr>
          <w:rFonts w:ascii="Times" w:hAnsi="Times" w:eastAsia="Batang"/>
          <w:iCs/>
          <w:szCs w:val="24"/>
          <w:lang w:eastAsia="en-US"/>
        </w:rPr>
        <w:tab/>
      </w:r>
      <w:r>
        <w:rPr>
          <w:rFonts w:ascii="Times" w:hAnsi="Times" w:eastAsia="Batang"/>
          <w:iCs/>
          <w:szCs w:val="24"/>
          <w:lang w:eastAsia="en-US"/>
        </w:rPr>
        <w:t>DraftCR for TS 38.171 to introduce BDS B2b signal in A-GNSS</w:t>
      </w:r>
      <w:r>
        <w:rPr>
          <w:rFonts w:hint="eastAsia" w:ascii="Times" w:hAnsi="Times"/>
          <w:iCs/>
          <w:szCs w:val="24"/>
        </w:rPr>
        <w:t>, CATT, CAICT.</w:t>
      </w:r>
    </w:p>
    <w:p w14:paraId="748DDCA3">
      <w:pPr>
        <w:numPr>
          <w:ilvl w:val="0"/>
          <w:numId w:val="19"/>
        </w:numPr>
        <w:rPr>
          <w:rFonts w:ascii="Times" w:hAnsi="Times" w:eastAsia="Batang"/>
          <w:iCs/>
          <w:szCs w:val="24"/>
          <w:lang w:eastAsia="en-US"/>
        </w:rPr>
      </w:pPr>
      <w:r>
        <w:rPr>
          <w:rFonts w:ascii="Times" w:hAnsi="Times" w:eastAsia="Batang"/>
          <w:iCs/>
          <w:szCs w:val="24"/>
          <w:lang w:eastAsia="en-US"/>
        </w:rPr>
        <w:t>R4-2507740</w:t>
      </w:r>
      <w:r>
        <w:rPr>
          <w:rFonts w:ascii="Times" w:hAnsi="Times" w:eastAsia="Batang"/>
          <w:iCs/>
          <w:szCs w:val="24"/>
          <w:lang w:eastAsia="en-US"/>
        </w:rPr>
        <w:tab/>
      </w:r>
      <w:r>
        <w:rPr>
          <w:rFonts w:ascii="Times" w:hAnsi="Times" w:eastAsia="Batang"/>
          <w:iCs/>
          <w:szCs w:val="24"/>
          <w:lang w:eastAsia="en-US"/>
        </w:rPr>
        <w:t>On RRM requirements BDS B2b Signal in A-GNSS</w:t>
      </w:r>
      <w:r>
        <w:rPr>
          <w:rFonts w:hint="eastAsia" w:ascii="Times" w:hAnsi="Times"/>
          <w:iCs/>
          <w:szCs w:val="24"/>
        </w:rPr>
        <w:t>, Discussion, Ericsson.</w:t>
      </w:r>
    </w:p>
    <w:p w14:paraId="7A85E297"/>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50A2">
    <w:pPr>
      <w:pStyle w:val="61"/>
    </w:pPr>
    <w:r>
      <w:rPr>
        <w:rStyle w:val="94"/>
      </w:rPr>
      <w:fldChar w:fldCharType="begin"/>
    </w:r>
    <w:r>
      <w:rPr>
        <w:rStyle w:val="94"/>
      </w:rPr>
      <w:instrText xml:space="preserve"> PAGE </w:instrText>
    </w:r>
    <w:r>
      <w:rPr>
        <w:rStyle w:val="94"/>
      </w:rPr>
      <w:fldChar w:fldCharType="separate"/>
    </w:r>
    <w:r>
      <w:rPr>
        <w:rStyle w:val="94"/>
      </w:rPr>
      <w:t>1</w:t>
    </w:r>
    <w:r>
      <w:rPr>
        <w:rStyle w:val="94"/>
      </w:rPr>
      <w:fldChar w:fldCharType="end"/>
    </w:r>
    <w:r>
      <w:rPr>
        <w:rStyle w:val="94"/>
      </w:rPr>
      <w:t xml:space="preserve"> / </w:t>
    </w:r>
    <w:r>
      <w:rPr>
        <w:rStyle w:val="94"/>
      </w:rPr>
      <w:fldChar w:fldCharType="begin"/>
    </w:r>
    <w:r>
      <w:rPr>
        <w:rStyle w:val="94"/>
      </w:rPr>
      <w:instrText xml:space="preserve"> NUMPAGES </w:instrText>
    </w:r>
    <w:r>
      <w:rPr>
        <w:rStyle w:val="94"/>
      </w:rPr>
      <w:fldChar w:fldCharType="separate"/>
    </w:r>
    <w:r>
      <w:rPr>
        <w:rStyle w:val="94"/>
      </w:rPr>
      <w:t>1</w:t>
    </w:r>
    <w:r>
      <w:rPr>
        <w:rStyle w:val="9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3145377"/>
    <w:multiLevelType w:val="multilevel"/>
    <w:tmpl w:val="03145377"/>
    <w:lvl w:ilvl="0" w:tentative="0">
      <w:start w:val="1"/>
      <w:numFmt w:val="bullet"/>
      <w:pStyle w:val="139"/>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1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D71883"/>
    <w:multiLevelType w:val="multilevel"/>
    <w:tmpl w:val="1CD71883"/>
    <w:lvl w:ilvl="0" w:tentative="0">
      <w:start w:val="1"/>
      <w:numFmt w:val="decimal"/>
      <w:pStyle w:val="328"/>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B7565E"/>
    <w:multiLevelType w:val="multilevel"/>
    <w:tmpl w:val="23B7565E"/>
    <w:lvl w:ilvl="0" w:tentative="0">
      <w:start w:val="1"/>
      <w:numFmt w:val="decimal"/>
      <w:pStyle w:val="31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C7125C"/>
    <w:multiLevelType w:val="singleLevel"/>
    <w:tmpl w:val="2CC7125C"/>
    <w:lvl w:ilvl="0" w:tentative="0">
      <w:start w:val="1"/>
      <w:numFmt w:val="bullet"/>
      <w:pStyle w:val="302"/>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FF5F2B"/>
    <w:multiLevelType w:val="multilevel"/>
    <w:tmpl w:val="43FF5F2B"/>
    <w:lvl w:ilvl="0" w:tentative="0">
      <w:start w:val="1"/>
      <w:numFmt w:val="decimal"/>
      <w:pStyle w:val="14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F10317"/>
    <w:multiLevelType w:val="multilevel"/>
    <w:tmpl w:val="50F10317"/>
    <w:lvl w:ilvl="0" w:tentative="0">
      <w:start w:val="1"/>
      <w:numFmt w:val="bullet"/>
      <w:pStyle w:val="155"/>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4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4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330"/>
      <w:lvlText w:val=""/>
      <w:lvlJc w:val="left"/>
      <w:pPr>
        <w:ind w:left="502" w:hanging="360"/>
      </w:pPr>
      <w:rPr>
        <w:rFonts w:hint="default" w:ascii="Symbol" w:hAnsi="Symbol"/>
      </w:rPr>
    </w:lvl>
    <w:lvl w:ilvl="1" w:tentative="0">
      <w:start w:val="1"/>
      <w:numFmt w:val="bullet"/>
      <w:pStyle w:val="331"/>
      <w:lvlText w:val="o"/>
      <w:lvlJc w:val="left"/>
      <w:pPr>
        <w:ind w:left="1440" w:hanging="360"/>
      </w:pPr>
      <w:rPr>
        <w:rFonts w:hint="default" w:ascii="Courier New" w:hAnsi="Courier New" w:cs="Courier New"/>
      </w:rPr>
    </w:lvl>
    <w:lvl w:ilvl="2" w:tentative="0">
      <w:start w:val="1"/>
      <w:numFmt w:val="bullet"/>
      <w:pStyle w:val="333"/>
      <w:lvlText w:val=""/>
      <w:lvlJc w:val="left"/>
      <w:pPr>
        <w:ind w:left="2160" w:hanging="360"/>
      </w:pPr>
      <w:rPr>
        <w:rFonts w:hint="default" w:ascii="Wingdings" w:hAnsi="Wingdings"/>
      </w:rPr>
    </w:lvl>
    <w:lvl w:ilvl="3" w:tentative="0">
      <w:start w:val="1"/>
      <w:numFmt w:val="bullet"/>
      <w:pStyle w:val="33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92665B"/>
    <w:multiLevelType w:val="multilevel"/>
    <w:tmpl w:val="6192665B"/>
    <w:lvl w:ilvl="0" w:tentative="0">
      <w:start w:val="1"/>
      <w:numFmt w:val="decimal"/>
      <w:pStyle w:val="29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0146DC0"/>
    <w:multiLevelType w:val="multilevel"/>
    <w:tmpl w:val="70146DC0"/>
    <w:lvl w:ilvl="0" w:tentative="0">
      <w:start w:val="1"/>
      <w:numFmt w:val="bullet"/>
      <w:pStyle w:val="4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8D7D2E"/>
    <w:multiLevelType w:val="multilevel"/>
    <w:tmpl w:val="718D7D2E"/>
    <w:lvl w:ilvl="0" w:tentative="0">
      <w:start w:val="1"/>
      <w:numFmt w:val="decimal"/>
      <w:pStyle w:val="25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3D465D6"/>
    <w:multiLevelType w:val="multilevel"/>
    <w:tmpl w:val="73D465D6"/>
    <w:lvl w:ilvl="0" w:tentative="0">
      <w:start w:val="1"/>
      <w:numFmt w:val="bullet"/>
      <w:pStyle w:val="194"/>
      <w:lvlText w:val=""/>
      <w:lvlJc w:val="left"/>
      <w:pPr>
        <w:ind w:left="360" w:firstLine="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C267F9C"/>
    <w:multiLevelType w:val="multilevel"/>
    <w:tmpl w:val="7C267F9C"/>
    <w:lvl w:ilvl="0" w:tentative="0">
      <w:start w:val="0"/>
      <w:numFmt w:val="bullet"/>
      <w:pStyle w:val="23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D421B68"/>
    <w:multiLevelType w:val="multilevel"/>
    <w:tmpl w:val="7D421B68"/>
    <w:lvl w:ilvl="0" w:tentative="0">
      <w:start w:val="1"/>
      <w:numFmt w:val="bullet"/>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2"/>
  </w:num>
  <w:num w:numId="2">
    <w:abstractNumId w:val="6"/>
  </w:num>
  <w:num w:numId="3">
    <w:abstractNumId w:val="0"/>
  </w:num>
  <w:num w:numId="4">
    <w:abstractNumId w:val="1"/>
  </w:num>
  <w:num w:numId="5">
    <w:abstractNumId w:val="7"/>
  </w:num>
  <w:num w:numId="6">
    <w:abstractNumId w:val="8"/>
  </w:num>
  <w:num w:numId="7">
    <w:abstractNumId w:val="16"/>
  </w:num>
  <w:num w:numId="8">
    <w:abstractNumId w:val="17"/>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1"/>
  </w:num>
  <w:num w:numId="15">
    <w:abstractNumId w:val="9"/>
  </w:num>
  <w:num w:numId="16">
    <w:abstractNumId w:val="10"/>
  </w:num>
  <w:num w:numId="17">
    <w:abstractNumId w:val="14"/>
  </w:num>
  <w:num w:numId="18">
    <w:abstractNumId w:val="18"/>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dong">
    <w15:presenceInfo w15:providerId="None" w15:userId="Si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1141"/>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18CF"/>
    <w:rsid w:val="00172A27"/>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33F2"/>
    <w:rsid w:val="0028656E"/>
    <w:rsid w:val="002870A5"/>
    <w:rsid w:val="0029567C"/>
    <w:rsid w:val="00297A2D"/>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040"/>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87582"/>
    <w:rsid w:val="00593295"/>
    <w:rsid w:val="00593315"/>
    <w:rsid w:val="00595254"/>
    <w:rsid w:val="005964EB"/>
    <w:rsid w:val="00596569"/>
    <w:rsid w:val="00596BD6"/>
    <w:rsid w:val="005A0DE1"/>
    <w:rsid w:val="005A1615"/>
    <w:rsid w:val="005A170D"/>
    <w:rsid w:val="005A2662"/>
    <w:rsid w:val="005A3A76"/>
    <w:rsid w:val="005A5F20"/>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0933"/>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01A9"/>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741D2"/>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215"/>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187"/>
    <w:rsid w:val="00C757C6"/>
    <w:rsid w:val="00C76785"/>
    <w:rsid w:val="00C80116"/>
    <w:rsid w:val="00C80F9F"/>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39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2604B97"/>
    <w:rsid w:val="061439B5"/>
    <w:rsid w:val="0EF14979"/>
    <w:rsid w:val="10FF725F"/>
    <w:rsid w:val="15F956B4"/>
    <w:rsid w:val="1FCA7448"/>
    <w:rsid w:val="218239FD"/>
    <w:rsid w:val="229F354B"/>
    <w:rsid w:val="247A5903"/>
    <w:rsid w:val="25590B49"/>
    <w:rsid w:val="27AE3812"/>
    <w:rsid w:val="29497B35"/>
    <w:rsid w:val="2B3138A2"/>
    <w:rsid w:val="2D122286"/>
    <w:rsid w:val="2F5373E4"/>
    <w:rsid w:val="2FA021B8"/>
    <w:rsid w:val="306A5B0D"/>
    <w:rsid w:val="30B5502A"/>
    <w:rsid w:val="30BB334D"/>
    <w:rsid w:val="35F92366"/>
    <w:rsid w:val="384F7D89"/>
    <w:rsid w:val="38D5755A"/>
    <w:rsid w:val="3AFE7B1B"/>
    <w:rsid w:val="3B887472"/>
    <w:rsid w:val="3F11183C"/>
    <w:rsid w:val="457F1E24"/>
    <w:rsid w:val="4D4113FB"/>
    <w:rsid w:val="4E2E12EF"/>
    <w:rsid w:val="4F0E33DA"/>
    <w:rsid w:val="5060D755"/>
    <w:rsid w:val="525CFD5F"/>
    <w:rsid w:val="54F7421D"/>
    <w:rsid w:val="5FB003D8"/>
    <w:rsid w:val="63BD79D3"/>
    <w:rsid w:val="660141B7"/>
    <w:rsid w:val="6F0F4163"/>
    <w:rsid w:val="6FF2553C"/>
    <w:rsid w:val="71C41500"/>
    <w:rsid w:val="72D9326E"/>
    <w:rsid w:val="743047CD"/>
    <w:rsid w:val="769E0AAE"/>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3">
    <w:name w:val="heading 1"/>
    <w:next w:val="1"/>
    <w:link w:val="2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207"/>
    <w:qFormat/>
    <w:uiPriority w:val="0"/>
    <w:pPr>
      <w:pBdr>
        <w:top w:val="none" w:color="auto" w:sz="0" w:space="0"/>
      </w:pBdr>
      <w:spacing w:before="180"/>
      <w:outlineLvl w:val="1"/>
    </w:pPr>
    <w:rPr>
      <w:sz w:val="32"/>
    </w:rPr>
  </w:style>
  <w:style w:type="paragraph" w:styleId="5">
    <w:name w:val="heading 3"/>
    <w:basedOn w:val="4"/>
    <w:next w:val="1"/>
    <w:link w:val="208"/>
    <w:qFormat/>
    <w:uiPriority w:val="0"/>
    <w:pPr>
      <w:spacing w:before="120"/>
      <w:outlineLvl w:val="2"/>
    </w:pPr>
    <w:rPr>
      <w:sz w:val="28"/>
    </w:rPr>
  </w:style>
  <w:style w:type="paragraph" w:styleId="6">
    <w:name w:val="heading 4"/>
    <w:basedOn w:val="5"/>
    <w:next w:val="1"/>
    <w:link w:val="209"/>
    <w:qFormat/>
    <w:uiPriority w:val="0"/>
    <w:pPr>
      <w:ind w:left="1418" w:hanging="1418"/>
      <w:outlineLvl w:val="3"/>
    </w:pPr>
    <w:rPr>
      <w:sz w:val="24"/>
    </w:rPr>
  </w:style>
  <w:style w:type="paragraph" w:styleId="7">
    <w:name w:val="heading 5"/>
    <w:basedOn w:val="6"/>
    <w:next w:val="1"/>
    <w:link w:val="243"/>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186"/>
    <w:qFormat/>
    <w:uiPriority w:val="0"/>
    <w:pPr>
      <w:outlineLvl w:val="6"/>
    </w:pPr>
  </w:style>
  <w:style w:type="paragraph" w:styleId="11">
    <w:name w:val="heading 8"/>
    <w:basedOn w:val="3"/>
    <w:next w:val="1"/>
    <w:link w:val="210"/>
    <w:qFormat/>
    <w:uiPriority w:val="0"/>
    <w:pPr>
      <w:ind w:left="0" w:firstLine="0"/>
      <w:outlineLvl w:val="7"/>
    </w:pPr>
  </w:style>
  <w:style w:type="paragraph" w:styleId="12">
    <w:name w:val="heading 9"/>
    <w:basedOn w:val="11"/>
    <w:next w:val="1"/>
    <w:link w:val="211"/>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39"/>
    <w:qFormat/>
    <w:uiPriority w:val="0"/>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eastAsia="等线"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line="259" w:lineRule="auto"/>
      <w:ind w:left="200" w:hanging="200"/>
    </w:pPr>
    <w:rPr>
      <w:rFonts w:eastAsia="等线"/>
      <w:lang w:eastAsia="en-US"/>
    </w:rPr>
  </w:style>
  <w:style w:type="paragraph" w:styleId="26">
    <w:name w:val="Note Heading"/>
    <w:basedOn w:val="1"/>
    <w:next w:val="1"/>
    <w:link w:val="340"/>
    <w:qFormat/>
    <w:uiPriority w:val="0"/>
    <w:pPr>
      <w:spacing w:line="259" w:lineRule="auto"/>
    </w:pPr>
    <w:rPr>
      <w:rFonts w:eastAsia="等线"/>
      <w:lang w:eastAsia="en-US"/>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link w:val="489"/>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line="259" w:lineRule="auto"/>
      <w:ind w:left="1600" w:hanging="200"/>
    </w:pPr>
    <w:rPr>
      <w:rFonts w:eastAsia="等线"/>
      <w:lang w:eastAsia="en-US"/>
    </w:rPr>
  </w:style>
  <w:style w:type="paragraph" w:styleId="32">
    <w:name w:val="E-mail Signature"/>
    <w:basedOn w:val="1"/>
    <w:link w:val="341"/>
    <w:qFormat/>
    <w:uiPriority w:val="0"/>
    <w:pPr>
      <w:spacing w:line="259" w:lineRule="auto"/>
    </w:pPr>
    <w:rPr>
      <w:rFonts w:eastAsia="等线"/>
      <w:lang w:eastAsia="en-US"/>
    </w:rPr>
  </w:style>
  <w:style w:type="paragraph" w:styleId="33">
    <w:name w:val="Normal Indent"/>
    <w:basedOn w:val="1"/>
    <w:qFormat/>
    <w:uiPriority w:val="0"/>
    <w:pPr>
      <w:spacing w:line="259" w:lineRule="auto"/>
      <w:ind w:left="720"/>
    </w:pPr>
    <w:rPr>
      <w:rFonts w:eastAsia="等线"/>
      <w:lang w:eastAsia="en-US"/>
    </w:rPr>
  </w:style>
  <w:style w:type="paragraph" w:styleId="34">
    <w:name w:val="caption"/>
    <w:basedOn w:val="1"/>
    <w:next w:val="1"/>
    <w:link w:val="196"/>
    <w:qFormat/>
    <w:uiPriority w:val="99"/>
    <w:pPr>
      <w:spacing w:before="120" w:after="120"/>
    </w:pPr>
    <w:rPr>
      <w:rFonts w:eastAsia="MS Gothic"/>
      <w:b/>
      <w:sz w:val="24"/>
    </w:rPr>
  </w:style>
  <w:style w:type="paragraph" w:styleId="35">
    <w:name w:val="index 5"/>
    <w:basedOn w:val="1"/>
    <w:next w:val="1"/>
    <w:qFormat/>
    <w:uiPriority w:val="0"/>
    <w:pPr>
      <w:spacing w:line="259" w:lineRule="auto"/>
      <w:ind w:left="1000" w:hanging="200"/>
    </w:pPr>
    <w:rPr>
      <w:rFonts w:eastAsia="等线"/>
      <w:lang w:eastAsia="en-US"/>
    </w:rPr>
  </w:style>
  <w:style w:type="paragraph" w:styleId="36">
    <w:name w:val="envelope address"/>
    <w:basedOn w:val="1"/>
    <w:qFormat/>
    <w:uiPriority w:val="0"/>
    <w:pPr>
      <w:framePr w:w="7920" w:h="1980" w:hRule="exact" w:hSpace="180" w:wrap="around" w:vAnchor="margin" w:hAnchor="page" w:xAlign="center" w:yAlign="bottom"/>
      <w:spacing w:line="259" w:lineRule="auto"/>
      <w:ind w:left="2880"/>
    </w:pPr>
    <w:rPr>
      <w:rFonts w:ascii="Calibri Light" w:hAnsi="Calibri Light" w:eastAsia="等线"/>
      <w:sz w:val="24"/>
      <w:szCs w:val="24"/>
      <w:lang w:eastAsia="en-US"/>
    </w:rPr>
  </w:style>
  <w:style w:type="paragraph" w:styleId="37">
    <w:name w:val="Document Map"/>
    <w:basedOn w:val="1"/>
    <w:link w:val="136"/>
    <w:qFormat/>
    <w:uiPriority w:val="0"/>
    <w:pPr>
      <w:shd w:val="clear" w:color="auto" w:fill="000080"/>
    </w:pPr>
    <w:rPr>
      <w:rFonts w:ascii="Tahoma" w:hAnsi="Tahoma" w:eastAsia="MS Gothic"/>
      <w:sz w:val="24"/>
    </w:rPr>
  </w:style>
  <w:style w:type="paragraph" w:styleId="38">
    <w:name w:val="toa heading"/>
    <w:basedOn w:val="1"/>
    <w:next w:val="1"/>
    <w:qFormat/>
    <w:uiPriority w:val="0"/>
    <w:pPr>
      <w:spacing w:before="120" w:line="259" w:lineRule="auto"/>
    </w:pPr>
    <w:rPr>
      <w:rFonts w:ascii="Calibri Light" w:hAnsi="Calibri Light" w:eastAsia="等线"/>
      <w:b/>
      <w:bCs/>
      <w:sz w:val="24"/>
      <w:szCs w:val="24"/>
      <w:lang w:eastAsia="en-US"/>
    </w:rPr>
  </w:style>
  <w:style w:type="paragraph" w:styleId="39">
    <w:name w:val="annotation text"/>
    <w:basedOn w:val="1"/>
    <w:link w:val="152"/>
    <w:qFormat/>
    <w:uiPriority w:val="99"/>
  </w:style>
  <w:style w:type="paragraph" w:styleId="40">
    <w:name w:val="index 6"/>
    <w:basedOn w:val="1"/>
    <w:next w:val="1"/>
    <w:qFormat/>
    <w:uiPriority w:val="0"/>
    <w:pPr>
      <w:spacing w:line="259" w:lineRule="auto"/>
      <w:ind w:left="1200" w:hanging="200"/>
    </w:pPr>
    <w:rPr>
      <w:rFonts w:eastAsia="等线"/>
      <w:lang w:eastAsia="en-US"/>
    </w:rPr>
  </w:style>
  <w:style w:type="paragraph" w:styleId="41">
    <w:name w:val="Salutation"/>
    <w:basedOn w:val="1"/>
    <w:next w:val="1"/>
    <w:link w:val="342"/>
    <w:qFormat/>
    <w:uiPriority w:val="0"/>
    <w:pPr>
      <w:spacing w:line="259" w:lineRule="auto"/>
    </w:pPr>
    <w:rPr>
      <w:rFonts w:eastAsia="等线"/>
      <w:lang w:eastAsia="en-US"/>
    </w:rPr>
  </w:style>
  <w:style w:type="paragraph" w:styleId="42">
    <w:name w:val="Body Text 3"/>
    <w:basedOn w:val="1"/>
    <w:link w:val="144"/>
    <w:qFormat/>
    <w:uiPriority w:val="0"/>
    <w:pPr>
      <w:spacing w:after="120"/>
    </w:pPr>
    <w:rPr>
      <w:sz w:val="16"/>
      <w:szCs w:val="16"/>
    </w:rPr>
  </w:style>
  <w:style w:type="paragraph" w:styleId="43">
    <w:name w:val="Closing"/>
    <w:basedOn w:val="1"/>
    <w:link w:val="343"/>
    <w:qFormat/>
    <w:uiPriority w:val="0"/>
    <w:pPr>
      <w:spacing w:line="259" w:lineRule="auto"/>
      <w:ind w:left="4252"/>
    </w:pPr>
    <w:rPr>
      <w:rFonts w:eastAsia="等线"/>
      <w:lang w:eastAsia="en-US"/>
    </w:rPr>
  </w:style>
  <w:style w:type="paragraph" w:styleId="44">
    <w:name w:val="Body Text"/>
    <w:basedOn w:val="1"/>
    <w:link w:val="134"/>
    <w:qFormat/>
    <w:uiPriority w:val="0"/>
    <w:pPr>
      <w:spacing w:after="120"/>
    </w:pPr>
  </w:style>
  <w:style w:type="paragraph" w:styleId="45">
    <w:name w:val="Body Text Indent"/>
    <w:basedOn w:val="1"/>
    <w:link w:val="135"/>
    <w:qFormat/>
    <w:uiPriority w:val="0"/>
    <w:pPr>
      <w:ind w:left="360"/>
    </w:pPr>
    <w:rPr>
      <w:rFonts w:eastAsia="MS Gothic"/>
      <w:sz w:val="24"/>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line="259" w:lineRule="auto"/>
      <w:ind w:left="283"/>
      <w:contextualSpacing/>
    </w:pPr>
    <w:rPr>
      <w:rFonts w:eastAsia="等线"/>
      <w:lang w:eastAsia="en-US"/>
    </w:rPr>
  </w:style>
  <w:style w:type="paragraph" w:styleId="48">
    <w:name w:val="Block Text"/>
    <w:basedOn w:val="1"/>
    <w:qFormat/>
    <w:uiPriority w:val="0"/>
    <w:pPr>
      <w:spacing w:after="120" w:line="259" w:lineRule="auto"/>
      <w:ind w:left="1440" w:right="1440"/>
    </w:pPr>
    <w:rPr>
      <w:rFonts w:eastAsia="等线"/>
      <w:lang w:eastAsia="en-US"/>
    </w:rPr>
  </w:style>
  <w:style w:type="paragraph" w:styleId="49">
    <w:name w:val="HTML Address"/>
    <w:basedOn w:val="1"/>
    <w:link w:val="344"/>
    <w:qFormat/>
    <w:uiPriority w:val="0"/>
    <w:pPr>
      <w:spacing w:line="259" w:lineRule="auto"/>
    </w:pPr>
    <w:rPr>
      <w:rFonts w:eastAsia="等线"/>
      <w:i/>
      <w:iCs/>
      <w:lang w:eastAsia="en-US"/>
    </w:rPr>
  </w:style>
  <w:style w:type="paragraph" w:styleId="50">
    <w:name w:val="index 4"/>
    <w:basedOn w:val="1"/>
    <w:next w:val="1"/>
    <w:qFormat/>
    <w:uiPriority w:val="0"/>
    <w:pPr>
      <w:spacing w:line="259" w:lineRule="auto"/>
      <w:ind w:left="800" w:hanging="200"/>
    </w:pPr>
    <w:rPr>
      <w:rFonts w:eastAsia="等线"/>
      <w:lang w:eastAsia="en-US"/>
    </w:rPr>
  </w:style>
  <w:style w:type="paragraph" w:styleId="51">
    <w:name w:val="Plain Text"/>
    <w:basedOn w:val="1"/>
    <w:link w:val="137"/>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432"/>
        <w:tab w:val="left" w:pos="1209"/>
        <w:tab w:val="clear" w:pos="720"/>
      </w:tabs>
      <w:spacing w:after="160" w:line="259" w:lineRule="auto"/>
      <w:ind w:left="1209" w:hanging="432"/>
    </w:pPr>
    <w:rPr>
      <w:rFonts w:ascii="Calibri" w:hAnsi="Calibri" w:eastAsia="MS Mincho" w:cs="Arial"/>
      <w:sz w:val="22"/>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line="259" w:lineRule="auto"/>
      <w:ind w:left="600" w:hanging="200"/>
    </w:pPr>
    <w:rPr>
      <w:rFonts w:eastAsia="等线"/>
      <w:lang w:eastAsia="en-US"/>
    </w:rPr>
  </w:style>
  <w:style w:type="paragraph" w:styleId="56">
    <w:name w:val="Date"/>
    <w:basedOn w:val="1"/>
    <w:next w:val="1"/>
    <w:link w:val="220"/>
    <w:qFormat/>
    <w:uiPriority w:val="0"/>
    <w:rPr>
      <w:rFonts w:ascii="Times" w:hAnsi="Times" w:eastAsia="Batang"/>
      <w:szCs w:val="24"/>
    </w:rPr>
  </w:style>
  <w:style w:type="paragraph" w:styleId="57">
    <w:name w:val="Body Text Indent 2"/>
    <w:basedOn w:val="1"/>
    <w:link w:val="140"/>
    <w:qFormat/>
    <w:uiPriority w:val="0"/>
    <w:pPr>
      <w:ind w:left="1656"/>
    </w:pPr>
    <w:rPr>
      <w:rFonts w:eastAsia="MS Gothic"/>
      <w:sz w:val="24"/>
    </w:rPr>
  </w:style>
  <w:style w:type="paragraph" w:styleId="58">
    <w:name w:val="endnote text"/>
    <w:basedOn w:val="1"/>
    <w:link w:val="345"/>
    <w:qFormat/>
    <w:uiPriority w:val="0"/>
    <w:pPr>
      <w:spacing w:line="259" w:lineRule="auto"/>
    </w:pPr>
    <w:rPr>
      <w:rFonts w:eastAsia="等线"/>
      <w:lang w:eastAsia="en-US"/>
    </w:rPr>
  </w:style>
  <w:style w:type="paragraph" w:styleId="59">
    <w:name w:val="List Continue 5"/>
    <w:basedOn w:val="1"/>
    <w:qFormat/>
    <w:uiPriority w:val="0"/>
    <w:pPr>
      <w:spacing w:after="120" w:line="259" w:lineRule="auto"/>
      <w:ind w:left="1415"/>
      <w:contextualSpacing/>
    </w:pPr>
    <w:rPr>
      <w:rFonts w:eastAsia="等线"/>
      <w:lang w:eastAsia="en-US"/>
    </w:rPr>
  </w:style>
  <w:style w:type="paragraph" w:styleId="60">
    <w:name w:val="Balloon Text"/>
    <w:basedOn w:val="1"/>
    <w:link w:val="150"/>
    <w:unhideWhenUsed/>
    <w:qFormat/>
    <w:uiPriority w:val="0"/>
    <w:pPr>
      <w:spacing w:after="0"/>
    </w:pPr>
    <w:rPr>
      <w:rFonts w:ascii="Segoe UI" w:hAnsi="Segoe UI" w:cs="Segoe UI"/>
      <w:sz w:val="18"/>
      <w:szCs w:val="18"/>
    </w:rPr>
  </w:style>
  <w:style w:type="paragraph" w:styleId="61">
    <w:name w:val="footer"/>
    <w:basedOn w:val="62"/>
    <w:link w:val="182"/>
    <w:qFormat/>
    <w:uiPriority w:val="0"/>
    <w:pPr>
      <w:jc w:val="center"/>
    </w:pPr>
    <w:rPr>
      <w:i/>
    </w:rPr>
  </w:style>
  <w:style w:type="paragraph" w:styleId="62">
    <w:name w:val="header"/>
    <w:link w:val="1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line="259" w:lineRule="auto"/>
    </w:pPr>
    <w:rPr>
      <w:rFonts w:ascii="Calibri Light" w:hAnsi="Calibri Light" w:eastAsia="等线"/>
      <w:lang w:eastAsia="en-US"/>
    </w:rPr>
  </w:style>
  <w:style w:type="paragraph" w:styleId="64">
    <w:name w:val="Signature"/>
    <w:basedOn w:val="1"/>
    <w:link w:val="346"/>
    <w:qFormat/>
    <w:uiPriority w:val="0"/>
    <w:pPr>
      <w:spacing w:line="259" w:lineRule="auto"/>
      <w:ind w:left="4252"/>
    </w:pPr>
    <w:rPr>
      <w:rFonts w:eastAsia="等线"/>
      <w:lang w:eastAsia="en-US"/>
    </w:rPr>
  </w:style>
  <w:style w:type="paragraph" w:styleId="65">
    <w:name w:val="List Continue 4"/>
    <w:basedOn w:val="1"/>
    <w:qFormat/>
    <w:uiPriority w:val="0"/>
    <w:pPr>
      <w:spacing w:after="120" w:line="259" w:lineRule="auto"/>
      <w:ind w:left="1132"/>
      <w:contextualSpacing/>
    </w:pPr>
    <w:rPr>
      <w:rFonts w:eastAsia="等线"/>
      <w:lang w:eastAsia="en-US"/>
    </w:rPr>
  </w:style>
  <w:style w:type="paragraph" w:styleId="66">
    <w:name w:val="index heading"/>
    <w:basedOn w:val="1"/>
    <w:next w:val="67"/>
    <w:qFormat/>
    <w:uiPriority w:val="0"/>
    <w:pPr>
      <w:spacing w:line="259" w:lineRule="auto"/>
    </w:pPr>
    <w:rPr>
      <w:rFonts w:ascii="Calibri Light" w:hAnsi="Calibri Light" w:eastAsia="等线"/>
      <w:b/>
      <w:bCs/>
      <w:lang w:eastAsia="en-U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160"/>
    </w:pPr>
    <w:rPr>
      <w:color w:val="595959" w:themeColor="text1" w:themeTint="A6"/>
      <w:spacing w:val="15"/>
      <w:sz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spacing w:line="259" w:lineRule="auto"/>
      <w:ind w:left="360" w:firstLine="0"/>
      <w:contextualSpacing/>
    </w:pPr>
    <w:rPr>
      <w:rFonts w:eastAsia="等线"/>
      <w:lang w:eastAsia="en-US"/>
    </w:rPr>
  </w:style>
  <w:style w:type="paragraph" w:styleId="70">
    <w:name w:val="footnote text"/>
    <w:basedOn w:val="1"/>
    <w:link w:val="21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47"/>
    <w:qFormat/>
    <w:uiPriority w:val="0"/>
    <w:pPr>
      <w:spacing w:after="120" w:line="259" w:lineRule="auto"/>
      <w:ind w:left="283"/>
    </w:pPr>
    <w:rPr>
      <w:rFonts w:eastAsia="等线"/>
      <w:sz w:val="16"/>
      <w:szCs w:val="16"/>
      <w:lang w:eastAsia="en-US"/>
    </w:rPr>
  </w:style>
  <w:style w:type="paragraph" w:styleId="74">
    <w:name w:val="index 7"/>
    <w:basedOn w:val="1"/>
    <w:next w:val="1"/>
    <w:qFormat/>
    <w:uiPriority w:val="0"/>
    <w:pPr>
      <w:spacing w:line="259" w:lineRule="auto"/>
      <w:ind w:left="1400" w:hanging="200"/>
    </w:pPr>
    <w:rPr>
      <w:rFonts w:eastAsia="等线"/>
      <w:lang w:eastAsia="en-US"/>
    </w:rPr>
  </w:style>
  <w:style w:type="paragraph" w:styleId="75">
    <w:name w:val="index 9"/>
    <w:basedOn w:val="1"/>
    <w:next w:val="1"/>
    <w:qFormat/>
    <w:uiPriority w:val="0"/>
    <w:pPr>
      <w:spacing w:line="259" w:lineRule="auto"/>
      <w:ind w:left="1800" w:hanging="200"/>
    </w:pPr>
    <w:rPr>
      <w:rFonts w:eastAsia="等线"/>
      <w:lang w:eastAsia="en-US"/>
    </w:rPr>
  </w:style>
  <w:style w:type="paragraph" w:styleId="76">
    <w:name w:val="table of figures"/>
    <w:basedOn w:val="22"/>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rPr>
  </w:style>
  <w:style w:type="paragraph" w:styleId="77">
    <w:name w:val="toc 9"/>
    <w:basedOn w:val="54"/>
    <w:qFormat/>
    <w:uiPriority w:val="39"/>
    <w:pPr>
      <w:ind w:left="1418" w:hanging="1418"/>
    </w:pPr>
  </w:style>
  <w:style w:type="paragraph" w:styleId="78">
    <w:name w:val="Body Text 2"/>
    <w:basedOn w:val="1"/>
    <w:link w:val="271"/>
    <w:qFormat/>
    <w:uiPriority w:val="0"/>
    <w:pPr>
      <w:spacing w:after="120" w:line="480" w:lineRule="auto"/>
    </w:pPr>
    <w:rPr>
      <w:rFonts w:ascii="Times" w:hAnsi="Times" w:eastAsia="Batang"/>
      <w:szCs w:val="24"/>
      <w:lang w:eastAsia="en-US"/>
    </w:rPr>
  </w:style>
  <w:style w:type="paragraph" w:styleId="79">
    <w:name w:val="List Continue 2"/>
    <w:basedOn w:val="1"/>
    <w:qFormat/>
    <w:uiPriority w:val="0"/>
    <w:pPr>
      <w:spacing w:after="120" w:line="259" w:lineRule="auto"/>
      <w:ind w:left="566"/>
      <w:contextualSpacing/>
    </w:pPr>
    <w:rPr>
      <w:rFonts w:eastAsia="等线"/>
      <w:lang w:eastAsia="en-US"/>
    </w:rPr>
  </w:style>
  <w:style w:type="paragraph" w:styleId="80">
    <w:name w:val="Message Header"/>
    <w:basedOn w:val="1"/>
    <w:link w:val="348"/>
    <w:qFormat/>
    <w:uiPriority w:val="0"/>
    <w:pPr>
      <w:pBdr>
        <w:top w:val="single" w:color="auto" w:sz="6" w:space="1"/>
        <w:left w:val="single" w:color="auto" w:sz="6" w:space="1"/>
        <w:bottom w:val="single" w:color="auto" w:sz="6" w:space="1"/>
        <w:right w:val="single" w:color="auto" w:sz="6" w:space="1"/>
      </w:pBdr>
      <w:shd w:val="pct20" w:color="auto" w:fill="auto"/>
      <w:spacing w:line="259" w:lineRule="auto"/>
      <w:ind w:left="1134" w:hanging="1134"/>
    </w:pPr>
    <w:rPr>
      <w:rFonts w:ascii="Calibri Light" w:hAnsi="Calibri Light" w:eastAsia="等线"/>
      <w:sz w:val="24"/>
      <w:szCs w:val="24"/>
      <w:lang w:eastAsia="en-US"/>
    </w:rPr>
  </w:style>
  <w:style w:type="paragraph" w:styleId="81">
    <w:name w:val="HTML Preformatted"/>
    <w:basedOn w:val="1"/>
    <w:link w:val="349"/>
    <w:qFormat/>
    <w:uiPriority w:val="0"/>
    <w:pPr>
      <w:spacing w:line="259" w:lineRule="auto"/>
    </w:pPr>
    <w:rPr>
      <w:rFonts w:ascii="Courier New" w:hAnsi="Courier New" w:eastAsia="等线" w:cs="Courier New"/>
      <w:lang w:eastAsia="en-US"/>
    </w:rPr>
  </w:style>
  <w:style w:type="paragraph" w:styleId="82">
    <w:name w:val="Normal (Web)"/>
    <w:basedOn w:val="1"/>
    <w:unhideWhenUsed/>
    <w:qFormat/>
    <w:uiPriority w:val="0"/>
    <w:pPr>
      <w:spacing w:before="100" w:beforeAutospacing="1" w:after="100" w:afterAutospacing="1" w:line="259" w:lineRule="auto"/>
    </w:pPr>
    <w:rPr>
      <w:sz w:val="24"/>
      <w:szCs w:val="24"/>
      <w:lang w:eastAsia="en-GB"/>
    </w:rPr>
  </w:style>
  <w:style w:type="paragraph" w:styleId="83">
    <w:name w:val="List Continue 3"/>
    <w:basedOn w:val="1"/>
    <w:qFormat/>
    <w:uiPriority w:val="0"/>
    <w:pPr>
      <w:spacing w:after="120" w:line="259" w:lineRule="auto"/>
      <w:ind w:left="849"/>
      <w:contextualSpacing/>
    </w:pPr>
    <w:rPr>
      <w:rFonts w:eastAsia="等线"/>
      <w:lang w:eastAsia="en-US"/>
    </w:rPr>
  </w:style>
  <w:style w:type="paragraph" w:styleId="84">
    <w:name w:val="index 2"/>
    <w:basedOn w:val="67"/>
    <w:qFormat/>
    <w:uiPriority w:val="0"/>
    <w:pPr>
      <w:ind w:left="284"/>
    </w:pPr>
  </w:style>
  <w:style w:type="paragraph" w:styleId="85">
    <w:name w:val="Title"/>
    <w:basedOn w:val="1"/>
    <w:link w:val="143"/>
    <w:qFormat/>
    <w:uiPriority w:val="0"/>
    <w:pPr>
      <w:jc w:val="center"/>
    </w:pPr>
    <w:rPr>
      <w:rFonts w:ascii="Arial" w:hAnsi="Arial" w:eastAsia="MS Gothic"/>
      <w:b/>
      <w:sz w:val="24"/>
    </w:rPr>
  </w:style>
  <w:style w:type="paragraph" w:styleId="86">
    <w:name w:val="annotation subject"/>
    <w:basedOn w:val="39"/>
    <w:next w:val="39"/>
    <w:link w:val="156"/>
    <w:qFormat/>
    <w:uiPriority w:val="0"/>
    <w:rPr>
      <w:b/>
      <w:bCs/>
    </w:rPr>
  </w:style>
  <w:style w:type="paragraph" w:styleId="87">
    <w:name w:val="Body Text First Indent"/>
    <w:basedOn w:val="44"/>
    <w:link w:val="350"/>
    <w:qFormat/>
    <w:uiPriority w:val="0"/>
    <w:pPr>
      <w:spacing w:line="259" w:lineRule="auto"/>
      <w:ind w:firstLine="210"/>
    </w:pPr>
    <w:rPr>
      <w:rFonts w:eastAsia="等线"/>
      <w:lang w:eastAsia="en-US"/>
    </w:rPr>
  </w:style>
  <w:style w:type="paragraph" w:styleId="88">
    <w:name w:val="Body Text First Indent 2"/>
    <w:basedOn w:val="45"/>
    <w:link w:val="351"/>
    <w:qFormat/>
    <w:uiPriority w:val="0"/>
    <w:pPr>
      <w:spacing w:after="120" w:line="259" w:lineRule="auto"/>
      <w:ind w:left="283" w:firstLine="210"/>
    </w:pPr>
    <w:rPr>
      <w:rFonts w:eastAsia="等线"/>
      <w:sz w:val="20"/>
      <w:lang w:eastAsia="en-US"/>
    </w:rPr>
  </w:style>
  <w:style w:type="table" w:styleId="90">
    <w:name w:val="Table Grid"/>
    <w:basedOn w:val="8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Colorful List Accent 1"/>
    <w:basedOn w:val="89"/>
    <w:qFormat/>
    <w:uiPriority w:val="34"/>
    <w:rPr>
      <w:rFonts w:eastAsia="MS Gothic"/>
      <w:sz w:val="24"/>
      <w:szCs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qFormat/>
    <w:uiPriority w:val="22"/>
    <w:rPr>
      <w:b/>
      <w:bCs/>
    </w:rPr>
  </w:style>
  <w:style w:type="character" w:styleId="94">
    <w:name w:val="page number"/>
    <w:qFormat/>
    <w:uiPriority w:val="0"/>
  </w:style>
  <w:style w:type="character" w:styleId="95">
    <w:name w:val="FollowedHyperlink"/>
    <w:qFormat/>
    <w:uiPriority w:val="0"/>
    <w:rPr>
      <w:color w:val="800080"/>
      <w:u w:val="single"/>
    </w:rPr>
  </w:style>
  <w:style w:type="character" w:styleId="96">
    <w:name w:val="Emphasis"/>
    <w:basedOn w:val="92"/>
    <w:qFormat/>
    <w:uiPriority w:val="20"/>
    <w:rPr>
      <w:i/>
      <w:iCs/>
    </w:rPr>
  </w:style>
  <w:style w:type="character" w:styleId="97">
    <w:name w:val="Hyperlink"/>
    <w:qFormat/>
    <w:uiPriority w:val="0"/>
    <w:rPr>
      <w:color w:val="0000FF"/>
      <w:u w:val="single"/>
    </w:rPr>
  </w:style>
  <w:style w:type="character" w:styleId="98">
    <w:name w:val="annotation reference"/>
    <w:basedOn w:val="92"/>
    <w:qFormat/>
    <w:uiPriority w:val="0"/>
    <w:rPr>
      <w:sz w:val="16"/>
      <w:szCs w:val="16"/>
    </w:rPr>
  </w:style>
  <w:style w:type="character" w:styleId="99">
    <w:name w:val="footnote reference"/>
    <w:basedOn w:val="92"/>
    <w:qFormat/>
    <w:uiPriority w:val="0"/>
    <w:rPr>
      <w:b/>
      <w:position w:val="6"/>
      <w:sz w:val="16"/>
    </w:rPr>
  </w:style>
  <w:style w:type="paragraph" w:customStyle="1" w:styleId="100">
    <w:name w:val="FP"/>
    <w:basedOn w:val="1"/>
    <w:qFormat/>
    <w:uiPriority w:val="0"/>
    <w:pPr>
      <w:spacing w:after="0"/>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3">
    <w:name w:val="TT"/>
    <w:basedOn w:val="3"/>
    <w:next w:val="1"/>
    <w:qFormat/>
    <w:uiPriority w:val="0"/>
    <w:pPr>
      <w:outlineLvl w:val="9"/>
    </w:pPr>
  </w:style>
  <w:style w:type="paragraph" w:customStyle="1" w:styleId="104">
    <w:name w:val="TAH"/>
    <w:basedOn w:val="105"/>
    <w:link w:val="162"/>
    <w:qFormat/>
    <w:uiPriority w:val="0"/>
    <w:rPr>
      <w:b/>
    </w:rPr>
  </w:style>
  <w:style w:type="paragraph" w:customStyle="1" w:styleId="105">
    <w:name w:val="TAC"/>
    <w:basedOn w:val="106"/>
    <w:link w:val="161"/>
    <w:qFormat/>
    <w:uiPriority w:val="0"/>
    <w:pPr>
      <w:jc w:val="center"/>
    </w:pPr>
  </w:style>
  <w:style w:type="paragraph" w:customStyle="1" w:styleId="106">
    <w:name w:val="TAL"/>
    <w:basedOn w:val="1"/>
    <w:link w:val="184"/>
    <w:qFormat/>
    <w:uiPriority w:val="0"/>
    <w:pPr>
      <w:keepNext/>
      <w:keepLines/>
      <w:spacing w:after="0"/>
    </w:pPr>
    <w:rPr>
      <w:rFonts w:ascii="Arial" w:hAnsi="Arial"/>
      <w:sz w:val="18"/>
    </w:rPr>
  </w:style>
  <w:style w:type="paragraph" w:customStyle="1" w:styleId="107">
    <w:name w:val="TF"/>
    <w:basedOn w:val="108"/>
    <w:link w:val="419"/>
    <w:qFormat/>
    <w:uiPriority w:val="0"/>
    <w:pPr>
      <w:keepNext w:val="0"/>
      <w:spacing w:before="0" w:after="240"/>
    </w:pPr>
  </w:style>
  <w:style w:type="paragraph" w:customStyle="1" w:styleId="108">
    <w:name w:val="TH"/>
    <w:basedOn w:val="1"/>
    <w:link w:val="183"/>
    <w:qFormat/>
    <w:uiPriority w:val="0"/>
    <w:pPr>
      <w:keepNext/>
      <w:keepLines/>
      <w:spacing w:before="60"/>
      <w:jc w:val="center"/>
    </w:pPr>
    <w:rPr>
      <w:rFonts w:ascii="Arial" w:hAnsi="Arial"/>
      <w:b/>
    </w:rPr>
  </w:style>
  <w:style w:type="paragraph" w:customStyle="1" w:styleId="109">
    <w:name w:val="NO"/>
    <w:basedOn w:val="1"/>
    <w:link w:val="417"/>
    <w:qFormat/>
    <w:uiPriority w:val="0"/>
    <w:pPr>
      <w:keepLines/>
      <w:ind w:left="1135" w:hanging="851"/>
    </w:pPr>
  </w:style>
  <w:style w:type="paragraph" w:customStyle="1" w:styleId="110">
    <w:name w:val="EX"/>
    <w:basedOn w:val="1"/>
    <w:link w:val="482"/>
    <w:qFormat/>
    <w:uiPriority w:val="0"/>
    <w:pPr>
      <w:keepLines/>
      <w:ind w:left="1702" w:hanging="1418"/>
    </w:pPr>
  </w:style>
  <w:style w:type="paragraph" w:customStyle="1" w:styleId="11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12">
    <w:name w:val="NW"/>
    <w:basedOn w:val="109"/>
    <w:qFormat/>
    <w:uiPriority w:val="0"/>
    <w:pPr>
      <w:spacing w:after="0"/>
    </w:pPr>
  </w:style>
  <w:style w:type="paragraph" w:customStyle="1" w:styleId="113">
    <w:name w:val="EW"/>
    <w:basedOn w:val="110"/>
    <w:qFormat/>
    <w:uiPriority w:val="0"/>
    <w:pPr>
      <w:spacing w:after="0"/>
    </w:pPr>
  </w:style>
  <w:style w:type="paragraph" w:customStyle="1" w:styleId="114">
    <w:name w:val="EQ"/>
    <w:basedOn w:val="1"/>
    <w:next w:val="1"/>
    <w:qFormat/>
    <w:uiPriority w:val="99"/>
    <w:pPr>
      <w:keepLines/>
      <w:tabs>
        <w:tab w:val="center" w:pos="4536"/>
        <w:tab w:val="right" w:pos="9072"/>
      </w:tabs>
    </w:pPr>
  </w:style>
  <w:style w:type="paragraph" w:customStyle="1" w:styleId="115">
    <w:name w:val="NF"/>
    <w:basedOn w:val="109"/>
    <w:qFormat/>
    <w:uiPriority w:val="0"/>
    <w:pPr>
      <w:keepNext/>
      <w:spacing w:after="0"/>
    </w:pPr>
    <w:rPr>
      <w:rFonts w:ascii="Arial" w:hAnsi="Arial"/>
      <w:sz w:val="18"/>
    </w:rPr>
  </w:style>
  <w:style w:type="paragraph" w:customStyle="1" w:styleId="116">
    <w:name w:val="PL"/>
    <w:link w:val="48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7">
    <w:name w:val="TAR"/>
    <w:basedOn w:val="106"/>
    <w:qFormat/>
    <w:uiPriority w:val="0"/>
    <w:pPr>
      <w:jc w:val="right"/>
    </w:pPr>
  </w:style>
  <w:style w:type="paragraph" w:customStyle="1" w:styleId="118">
    <w:name w:val="TAN"/>
    <w:basedOn w:val="106"/>
    <w:link w:val="181"/>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6">
    <w:name w:val="Editor's Note"/>
    <w:basedOn w:val="109"/>
    <w:link w:val="481"/>
    <w:qFormat/>
    <w:uiPriority w:val="0"/>
    <w:rPr>
      <w:color w:val="FF0000"/>
    </w:rPr>
  </w:style>
  <w:style w:type="paragraph" w:customStyle="1" w:styleId="127">
    <w:name w:val="B1"/>
    <w:basedOn w:val="15"/>
    <w:link w:val="175"/>
    <w:qFormat/>
    <w:uiPriority w:val="0"/>
  </w:style>
  <w:style w:type="paragraph" w:customStyle="1" w:styleId="128">
    <w:name w:val="B2"/>
    <w:basedOn w:val="14"/>
    <w:link w:val="226"/>
    <w:qFormat/>
    <w:uiPriority w:val="0"/>
  </w:style>
  <w:style w:type="paragraph" w:customStyle="1" w:styleId="129">
    <w:name w:val="B3"/>
    <w:basedOn w:val="13"/>
    <w:link w:val="467"/>
    <w:qFormat/>
    <w:uiPriority w:val="0"/>
  </w:style>
  <w:style w:type="paragraph" w:customStyle="1" w:styleId="130">
    <w:name w:val="B4"/>
    <w:basedOn w:val="72"/>
    <w:link w:val="469"/>
    <w:qFormat/>
    <w:uiPriority w:val="0"/>
  </w:style>
  <w:style w:type="paragraph" w:customStyle="1" w:styleId="131">
    <w:name w:val="B5"/>
    <w:basedOn w:val="71"/>
    <w:link w:val="464"/>
    <w:qFormat/>
    <w:uiPriority w:val="0"/>
  </w:style>
  <w:style w:type="paragraph" w:customStyle="1" w:styleId="132">
    <w:name w:val="ZTD"/>
    <w:basedOn w:val="120"/>
    <w:qFormat/>
    <w:uiPriority w:val="0"/>
    <w:pPr>
      <w:framePr w:hRule="auto" w:y="852"/>
    </w:pPr>
    <w:rPr>
      <w:i w:val="0"/>
      <w:sz w:val="40"/>
    </w:rPr>
  </w:style>
  <w:style w:type="paragraph" w:customStyle="1" w:styleId="133">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character" w:customStyle="1" w:styleId="134">
    <w:name w:val="正文文本 Char"/>
    <w:basedOn w:val="92"/>
    <w:link w:val="44"/>
    <w:qFormat/>
    <w:uiPriority w:val="0"/>
    <w:rPr>
      <w:rFonts w:eastAsia="Times New Roman"/>
      <w:lang w:val="en-GB" w:eastAsia="ja-JP"/>
    </w:rPr>
  </w:style>
  <w:style w:type="character" w:customStyle="1" w:styleId="135">
    <w:name w:val="正文文本缩进 Char"/>
    <w:link w:val="45"/>
    <w:qFormat/>
    <w:uiPriority w:val="0"/>
    <w:rPr>
      <w:rFonts w:eastAsia="MS Gothic"/>
      <w:sz w:val="24"/>
      <w:lang w:val="en-GB"/>
    </w:rPr>
  </w:style>
  <w:style w:type="character" w:customStyle="1" w:styleId="136">
    <w:name w:val="文档结构图 Char"/>
    <w:link w:val="37"/>
    <w:qFormat/>
    <w:uiPriority w:val="0"/>
    <w:rPr>
      <w:rFonts w:ascii="Tahoma" w:hAnsi="Tahoma" w:eastAsia="MS Gothic"/>
      <w:sz w:val="24"/>
      <w:shd w:val="clear" w:color="auto" w:fill="000080"/>
      <w:lang w:val="en-GB"/>
    </w:rPr>
  </w:style>
  <w:style w:type="character" w:customStyle="1" w:styleId="137">
    <w:name w:val="纯文本 Char"/>
    <w:basedOn w:val="92"/>
    <w:link w:val="51"/>
    <w:qFormat/>
    <w:uiPriority w:val="99"/>
    <w:rPr>
      <w:rFonts w:ascii="Courier New" w:hAnsi="Courier New" w:eastAsiaTheme="minorHAnsi" w:cstheme="minorBidi"/>
      <w:sz w:val="22"/>
      <w:szCs w:val="22"/>
      <w:lang w:val="nb-NO" w:eastAsia="en-US"/>
    </w:rPr>
  </w:style>
  <w:style w:type="paragraph" w:customStyle="1" w:styleId="138">
    <w:name w:val="lˆptext"/>
    <w:basedOn w:val="1"/>
    <w:qFormat/>
    <w:uiPriority w:val="0"/>
    <w:pPr>
      <w:spacing w:before="100" w:after="100"/>
      <w:ind w:left="860"/>
    </w:pPr>
    <w:rPr>
      <w:rFonts w:ascii="Times" w:hAnsi="Times" w:eastAsia="MS Gothic"/>
      <w:sz w:val="24"/>
    </w:rPr>
  </w:style>
  <w:style w:type="paragraph" w:customStyle="1" w:styleId="139">
    <w:name w:val="佐藤２"/>
    <w:basedOn w:val="1"/>
    <w:qFormat/>
    <w:uiPriority w:val="0"/>
    <w:pPr>
      <w:numPr>
        <w:ilvl w:val="0"/>
        <w:numId w:val="4"/>
      </w:numPr>
    </w:pPr>
    <w:rPr>
      <w:rFonts w:eastAsia="MS Gothic"/>
      <w:sz w:val="24"/>
    </w:rPr>
  </w:style>
  <w:style w:type="character" w:customStyle="1" w:styleId="140">
    <w:name w:val="正文文本缩进 2 Char"/>
    <w:link w:val="57"/>
    <w:qFormat/>
    <w:uiPriority w:val="0"/>
    <w:rPr>
      <w:rFonts w:eastAsia="MS Gothic"/>
      <w:kern w:val="2"/>
      <w:sz w:val="24"/>
      <w:lang w:val="en-GB"/>
    </w:rPr>
  </w:style>
  <w:style w:type="paragraph" w:customStyle="1" w:styleId="141">
    <w:name w:val="List Bullet Last"/>
    <w:basedOn w:val="30"/>
    <w:next w:val="44"/>
    <w:qFormat/>
    <w:uiPriority w:val="0"/>
    <w:pPr>
      <w:spacing w:after="240"/>
      <w:ind w:left="714" w:hanging="357"/>
    </w:pPr>
    <w:rPr>
      <w:rFonts w:ascii="Arial" w:hAnsi="Arial" w:eastAsia="MS Gothic"/>
      <w:sz w:val="24"/>
    </w:rPr>
  </w:style>
  <w:style w:type="paragraph" w:customStyle="1" w:styleId="142">
    <w:name w:val="Title Text"/>
    <w:basedOn w:val="1"/>
    <w:next w:val="1"/>
    <w:qFormat/>
    <w:uiPriority w:val="0"/>
    <w:pPr>
      <w:spacing w:after="220"/>
    </w:pPr>
    <w:rPr>
      <w:rFonts w:ascii="Arial" w:hAnsi="Arial" w:eastAsia="MS Gothic"/>
      <w:b/>
      <w:sz w:val="22"/>
    </w:rPr>
  </w:style>
  <w:style w:type="character" w:customStyle="1" w:styleId="143">
    <w:name w:val="标题 Char"/>
    <w:link w:val="85"/>
    <w:qFormat/>
    <w:uiPriority w:val="0"/>
    <w:rPr>
      <w:rFonts w:ascii="Arial" w:hAnsi="Arial" w:eastAsia="MS Gothic"/>
      <w:b/>
      <w:sz w:val="24"/>
      <w:lang w:val="en-GB"/>
    </w:rPr>
  </w:style>
  <w:style w:type="character" w:customStyle="1" w:styleId="144">
    <w:name w:val="正文文本 3 Char"/>
    <w:basedOn w:val="92"/>
    <w:link w:val="42"/>
    <w:qFormat/>
    <w:uiPriority w:val="0"/>
    <w:rPr>
      <w:rFonts w:eastAsia="Times New Roman"/>
      <w:sz w:val="16"/>
      <w:szCs w:val="16"/>
      <w:lang w:val="en-GB" w:eastAsia="ja-JP"/>
    </w:rPr>
  </w:style>
  <w:style w:type="paragraph" w:customStyle="1" w:styleId="145">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rPr>
  </w:style>
  <w:style w:type="paragraph" w:customStyle="1" w:styleId="146">
    <w:name w:val="text"/>
    <w:basedOn w:val="1"/>
    <w:qFormat/>
    <w:uiPriority w:val="0"/>
    <w:pPr>
      <w:spacing w:after="240"/>
    </w:pPr>
    <w:rPr>
      <w:rFonts w:eastAsia="MS Gothic"/>
      <w:sz w:val="24"/>
    </w:rPr>
  </w:style>
  <w:style w:type="paragraph" w:customStyle="1" w:styleId="147">
    <w:name w:val="text intend 1"/>
    <w:basedOn w:val="146"/>
    <w:qFormat/>
    <w:uiPriority w:val="0"/>
    <w:pPr>
      <w:numPr>
        <w:ilvl w:val="0"/>
        <w:numId w:val="5"/>
      </w:numPr>
      <w:spacing w:after="120"/>
    </w:pPr>
  </w:style>
  <w:style w:type="paragraph" w:customStyle="1" w:styleId="148">
    <w:name w:val="shortcode"/>
    <w:basedOn w:val="4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rPr>
  </w:style>
  <w:style w:type="paragraph" w:customStyle="1" w:styleId="149">
    <w:name w:val="Rec_CCITT_#"/>
    <w:basedOn w:val="1"/>
    <w:qFormat/>
    <w:uiPriority w:val="0"/>
    <w:pPr>
      <w:keepNext/>
      <w:keepLines/>
    </w:pPr>
    <w:rPr>
      <w:rFonts w:eastAsia="MS Gothic"/>
      <w:b/>
      <w:sz w:val="24"/>
    </w:rPr>
  </w:style>
  <w:style w:type="character" w:customStyle="1" w:styleId="150">
    <w:name w:val="批注框文本 Char"/>
    <w:basedOn w:val="92"/>
    <w:link w:val="60"/>
    <w:qFormat/>
    <w:uiPriority w:val="0"/>
    <w:rPr>
      <w:rFonts w:ascii="Segoe UI" w:hAnsi="Segoe UI" w:eastAsia="Times New Roman" w:cs="Segoe UI"/>
      <w:sz w:val="18"/>
      <w:szCs w:val="18"/>
      <w:lang w:val="en-GB" w:eastAsia="ja-JP"/>
    </w:rPr>
  </w:style>
  <w:style w:type="paragraph" w:customStyle="1" w:styleId="151">
    <w:name w:val="Reference"/>
    <w:basedOn w:val="1"/>
    <w:link w:val="458"/>
    <w:qFormat/>
    <w:uiPriority w:val="0"/>
    <w:pPr>
      <w:ind w:left="283" w:hanging="283"/>
    </w:pPr>
    <w:rPr>
      <w:rFonts w:ascii="Arial" w:hAnsi="Arial"/>
      <w:lang w:val="de-DE"/>
    </w:rPr>
  </w:style>
  <w:style w:type="character" w:customStyle="1" w:styleId="152">
    <w:name w:val="批注文字 Char"/>
    <w:basedOn w:val="92"/>
    <w:link w:val="39"/>
    <w:qFormat/>
    <w:uiPriority w:val="99"/>
    <w:rPr>
      <w:rFonts w:eastAsia="Times New Roman"/>
      <w:lang w:val="en-GB" w:eastAsia="ja-JP"/>
    </w:rPr>
  </w:style>
  <w:style w:type="paragraph" w:customStyle="1" w:styleId="15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54">
    <w:name w:val="図表番号 (文字)"/>
    <w:qFormat/>
    <w:uiPriority w:val="35"/>
    <w:rPr>
      <w:rFonts w:eastAsia="MS Gothic"/>
      <w:b/>
      <w:kern w:val="2"/>
      <w:sz w:val="24"/>
      <w:lang w:val="en-GB"/>
    </w:rPr>
  </w:style>
  <w:style w:type="paragraph" w:customStyle="1" w:styleId="155">
    <w:name w:val="Normal1 Char Char"/>
    <w:qFormat/>
    <w:uiPriority w:val="0"/>
    <w:pPr>
      <w:keepNext/>
      <w:numPr>
        <w:ilvl w:val="0"/>
        <w:numId w:val="6"/>
      </w:numPr>
      <w:tabs>
        <w:tab w:val="clear" w:pos="1440"/>
      </w:tabs>
      <w:kinsoku w:val="0"/>
      <w:overflowPunct w:val="0"/>
      <w:autoSpaceDE w:val="0"/>
      <w:autoSpaceDN w:val="0"/>
      <w:adjustRightInd w:val="0"/>
      <w:spacing w:before="60" w:after="60"/>
      <w:ind w:left="720"/>
      <w:jc w:val="both"/>
    </w:pPr>
    <w:rPr>
      <w:rFonts w:ascii="Times New Roman" w:hAnsi="Times New Roman" w:eastAsia="Times New Roman" w:cs="Times New Roman"/>
      <w:kern w:val="2"/>
      <w:sz w:val="21"/>
      <w:lang w:val="en-GB" w:eastAsia="ja-JP" w:bidi="ar-SA"/>
    </w:rPr>
  </w:style>
  <w:style w:type="character" w:customStyle="1" w:styleId="156">
    <w:name w:val="批注主题 Char"/>
    <w:basedOn w:val="152"/>
    <w:link w:val="86"/>
    <w:qFormat/>
    <w:uiPriority w:val="0"/>
    <w:rPr>
      <w:rFonts w:eastAsia="Times New Roman"/>
      <w:b/>
      <w:bCs/>
      <w:lang w:val="en-GB" w:eastAsia="ja-JP"/>
    </w:rPr>
  </w:style>
  <w:style w:type="paragraph" w:customStyle="1" w:styleId="15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5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1">
    <w:name w:val="TAC Char"/>
    <w:link w:val="105"/>
    <w:qFormat/>
    <w:uiPriority w:val="0"/>
    <w:rPr>
      <w:rFonts w:ascii="Arial" w:hAnsi="Arial" w:eastAsia="Times New Roman"/>
      <w:sz w:val="18"/>
      <w:lang w:val="en-GB" w:eastAsia="ja-JP"/>
    </w:rPr>
  </w:style>
  <w:style w:type="character" w:customStyle="1" w:styleId="162">
    <w:name w:val="TAH Car"/>
    <w:link w:val="104"/>
    <w:qFormat/>
    <w:uiPriority w:val="0"/>
    <w:rPr>
      <w:rFonts w:ascii="Arial" w:hAnsi="Arial" w:eastAsia="Times New Roman"/>
      <w:b/>
      <w:sz w:val="18"/>
      <w:lang w:val="en-GB" w:eastAsia="ja-JP"/>
    </w:rPr>
  </w:style>
  <w:style w:type="paragraph" w:customStyle="1" w:styleId="163">
    <w:name w:val="表 (赤)  81"/>
    <w:basedOn w:val="1"/>
    <w:qFormat/>
    <w:uiPriority w:val="34"/>
    <w:pPr>
      <w:ind w:left="840" w:leftChars="400"/>
    </w:pPr>
    <w:rPr>
      <w:rFonts w:ascii="MS PGothic" w:hAnsi="MS PGothic" w:eastAsia="MS PGothic" w:cs="MS PGothic"/>
      <w:sz w:val="24"/>
      <w:szCs w:val="24"/>
    </w:rPr>
  </w:style>
  <w:style w:type="paragraph" w:customStyle="1" w:styleId="164">
    <w:name w:val="表 (赤)  71"/>
    <w:hidden/>
    <w:semiHidden/>
    <w:qFormat/>
    <w:uiPriority w:val="99"/>
    <w:rPr>
      <w:rFonts w:ascii="Times New Roman" w:hAnsi="Times New Roman" w:eastAsia="MS Gothic" w:cs="Times New Roman"/>
      <w:sz w:val="24"/>
      <w:lang w:val="en-GB" w:eastAsia="ja-JP" w:bidi="ar-SA"/>
    </w:rPr>
  </w:style>
  <w:style w:type="character" w:customStyle="1" w:styleId="165">
    <w:name w:val="页眉 Char"/>
    <w:link w:val="62"/>
    <w:qFormat/>
    <w:locked/>
    <w:uiPriority w:val="0"/>
    <w:rPr>
      <w:rFonts w:ascii="Arial" w:hAnsi="Arial" w:eastAsia="Times New Roman"/>
      <w:b/>
      <w:sz w:val="18"/>
      <w:lang w:val="en-GB" w:eastAsia="ja-JP"/>
    </w:rPr>
  </w:style>
  <w:style w:type="paragraph" w:customStyle="1" w:styleId="166">
    <w:name w:val="修订1"/>
    <w:hidden/>
    <w:semiHidden/>
    <w:qFormat/>
    <w:uiPriority w:val="99"/>
    <w:rPr>
      <w:rFonts w:ascii="Times New Roman" w:hAnsi="Times New Roman" w:eastAsia="MS Gothic" w:cs="Times New Roman"/>
      <w:sz w:val="24"/>
      <w:lang w:val="en-GB" w:eastAsia="ja-JP" w:bidi="ar-SA"/>
    </w:rPr>
  </w:style>
  <w:style w:type="paragraph" w:customStyle="1" w:styleId="167">
    <w:name w:val="Doc-title"/>
    <w:basedOn w:val="1"/>
    <w:next w:val="168"/>
    <w:link w:val="170"/>
    <w:qFormat/>
    <w:uiPriority w:val="0"/>
    <w:pPr>
      <w:ind w:left="1260" w:hanging="1260"/>
    </w:pPr>
    <w:rPr>
      <w:rFonts w:ascii="Arial" w:hAnsi="Arial"/>
      <w:szCs w:val="24"/>
    </w:rPr>
  </w:style>
  <w:style w:type="paragraph" w:customStyle="1" w:styleId="168">
    <w:name w:val="Doc-text2"/>
    <w:basedOn w:val="1"/>
    <w:link w:val="169"/>
    <w:qFormat/>
    <w:uiPriority w:val="0"/>
    <w:pPr>
      <w:tabs>
        <w:tab w:val="left" w:pos="1622"/>
      </w:tabs>
      <w:overflowPunct/>
      <w:autoSpaceDE/>
      <w:autoSpaceDN/>
      <w:adjustRightInd/>
      <w:spacing w:after="0"/>
      <w:ind w:left="1622" w:hanging="363"/>
      <w:textAlignment w:val="auto"/>
    </w:pPr>
    <w:rPr>
      <w:rFonts w:ascii="Arial" w:hAnsi="Arial" w:eastAsia="Batang"/>
      <w:szCs w:val="24"/>
      <w:lang w:val="sv-SE" w:eastAsia="en-GB"/>
    </w:rPr>
  </w:style>
  <w:style w:type="character" w:customStyle="1" w:styleId="169">
    <w:name w:val="Doc-text2 Char"/>
    <w:link w:val="168"/>
    <w:qFormat/>
    <w:uiPriority w:val="0"/>
    <w:rPr>
      <w:rFonts w:ascii="Arial" w:hAnsi="Arial" w:eastAsia="Batang"/>
      <w:szCs w:val="24"/>
      <w:lang w:val="sv-SE" w:eastAsia="en-GB"/>
    </w:rPr>
  </w:style>
  <w:style w:type="character" w:customStyle="1" w:styleId="170">
    <w:name w:val="Doc-title Char"/>
    <w:link w:val="167"/>
    <w:qFormat/>
    <w:uiPriority w:val="0"/>
    <w:rPr>
      <w:rFonts w:ascii="Arial" w:hAnsi="Arial"/>
      <w:szCs w:val="24"/>
      <w:lang w:val="en-GB" w:eastAsia="en-GB"/>
    </w:rPr>
  </w:style>
  <w:style w:type="paragraph" w:styleId="171">
    <w:name w:val="List Paragraph"/>
    <w:basedOn w:val="1"/>
    <w:link w:val="172"/>
    <w:qFormat/>
    <w:uiPriority w:val="34"/>
    <w:pPr>
      <w:ind w:left="720"/>
      <w:contextualSpacing/>
    </w:pPr>
  </w:style>
  <w:style w:type="character" w:customStyle="1" w:styleId="172">
    <w:name w:val="列出段落 Char"/>
    <w:link w:val="171"/>
    <w:qFormat/>
    <w:uiPriority w:val="34"/>
    <w:rPr>
      <w:rFonts w:eastAsia="Times New Roman"/>
      <w:lang w:val="en-GB" w:eastAsia="ja-JP"/>
    </w:rPr>
  </w:style>
  <w:style w:type="paragraph" w:customStyle="1" w:styleId="173">
    <w:name w:val="main text"/>
    <w:basedOn w:val="1"/>
    <w:link w:val="174"/>
    <w:qFormat/>
    <w:uiPriority w:val="0"/>
    <w:pPr>
      <w:spacing w:before="60" w:after="60" w:line="288" w:lineRule="auto"/>
    </w:pPr>
    <w:rPr>
      <w:rFonts w:ascii="Calibri" w:hAnsi="Calibri" w:eastAsia="Malgun Gothic" w:cs="Batang"/>
      <w:lang w:eastAsia="ko-KR"/>
    </w:rPr>
  </w:style>
  <w:style w:type="character" w:customStyle="1" w:styleId="174">
    <w:name w:val="main text Char"/>
    <w:link w:val="173"/>
    <w:qFormat/>
    <w:uiPriority w:val="0"/>
    <w:rPr>
      <w:rFonts w:ascii="Calibri" w:hAnsi="Calibri" w:eastAsia="Malgun Gothic" w:cs="Batang"/>
      <w:lang w:val="en-GB" w:eastAsia="ko-KR"/>
    </w:rPr>
  </w:style>
  <w:style w:type="character" w:customStyle="1" w:styleId="175">
    <w:name w:val="B1 Char1"/>
    <w:link w:val="127"/>
    <w:qFormat/>
    <w:locked/>
    <w:uiPriority w:val="0"/>
    <w:rPr>
      <w:rFonts w:eastAsia="Times New Roman"/>
      <w:lang w:val="en-GB" w:eastAsia="ja-JP"/>
    </w:rPr>
  </w:style>
  <w:style w:type="paragraph" w:customStyle="1" w:styleId="176">
    <w:name w:val="스타일 스타일 스타일 스타일 양쪽 첫 줄:  2 글자 + 첫 줄:  2 글자 + 첫 줄:  2 글자 + 첫 줄:  2..."/>
    <w:basedOn w:val="1"/>
    <w:link w:val="177"/>
    <w:qFormat/>
    <w:uiPriority w:val="0"/>
    <w:pPr>
      <w:spacing w:line="336" w:lineRule="auto"/>
      <w:ind w:firstLine="200" w:firstLineChars="200"/>
    </w:pPr>
    <w:rPr>
      <w:rFonts w:eastAsia="Malgun Gothic" w:cs="Batang"/>
    </w:rPr>
  </w:style>
  <w:style w:type="character" w:customStyle="1" w:styleId="177">
    <w:name w:val="스타일 스타일 스타일 스타일 양쪽 첫 줄:  2 글자 + 첫 줄:  2 글자 + 첫 줄:  2 글자 + 첫 줄:  2... Char"/>
    <w:link w:val="176"/>
    <w:qFormat/>
    <w:uiPriority w:val="0"/>
    <w:rPr>
      <w:rFonts w:eastAsia="Malgun Gothic" w:cs="Batang"/>
      <w:lang w:val="en-GB" w:eastAsia="en-US"/>
    </w:rPr>
  </w:style>
  <w:style w:type="paragraph" w:customStyle="1" w:styleId="178">
    <w:name w:val="CR Cover Page"/>
    <w:link w:val="478"/>
    <w:qFormat/>
    <w:uiPriority w:val="0"/>
    <w:pPr>
      <w:spacing w:after="120"/>
    </w:pPr>
    <w:rPr>
      <w:rFonts w:ascii="Arial" w:hAnsi="Arial" w:eastAsia="Times New Roman" w:cs="Times New Roman"/>
      <w:lang w:val="en-GB" w:eastAsia="en-US" w:bidi="ar-SA"/>
    </w:rPr>
  </w:style>
  <w:style w:type="paragraph" w:customStyle="1" w:styleId="17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180">
    <w:name w:val="Table_head"/>
    <w:basedOn w:val="179"/>
    <w:next w:val="179"/>
    <w:qFormat/>
    <w:uiPriority w:val="0"/>
    <w:pPr>
      <w:keepNext/>
      <w:spacing w:before="80" w:after="80"/>
      <w:jc w:val="center"/>
    </w:pPr>
    <w:rPr>
      <w:b/>
    </w:rPr>
  </w:style>
  <w:style w:type="character" w:customStyle="1" w:styleId="181">
    <w:name w:val="TAN Char"/>
    <w:link w:val="118"/>
    <w:qFormat/>
    <w:uiPriority w:val="0"/>
    <w:rPr>
      <w:rFonts w:ascii="Arial" w:hAnsi="Arial" w:eastAsia="Times New Roman"/>
      <w:sz w:val="18"/>
      <w:lang w:val="en-GB" w:eastAsia="ja-JP"/>
    </w:rPr>
  </w:style>
  <w:style w:type="character" w:customStyle="1" w:styleId="182">
    <w:name w:val="页脚 Char"/>
    <w:link w:val="61"/>
    <w:qFormat/>
    <w:uiPriority w:val="0"/>
    <w:rPr>
      <w:rFonts w:ascii="Arial" w:hAnsi="Arial" w:eastAsia="Times New Roman"/>
      <w:b/>
      <w:i/>
      <w:sz w:val="18"/>
      <w:lang w:val="en-GB" w:eastAsia="ja-JP"/>
    </w:rPr>
  </w:style>
  <w:style w:type="character" w:customStyle="1" w:styleId="183">
    <w:name w:val="TH Char"/>
    <w:link w:val="108"/>
    <w:qFormat/>
    <w:locked/>
    <w:uiPriority w:val="0"/>
    <w:rPr>
      <w:rFonts w:ascii="Arial" w:hAnsi="Arial" w:eastAsia="Times New Roman"/>
      <w:b/>
      <w:lang w:val="en-GB" w:eastAsia="ja-JP"/>
    </w:rPr>
  </w:style>
  <w:style w:type="character" w:customStyle="1" w:styleId="184">
    <w:name w:val="TAL Car"/>
    <w:link w:val="106"/>
    <w:qFormat/>
    <w:locked/>
    <w:uiPriority w:val="0"/>
    <w:rPr>
      <w:rFonts w:ascii="Arial" w:hAnsi="Arial" w:eastAsia="Times New Roman"/>
      <w:sz w:val="18"/>
      <w:lang w:val="en-GB" w:eastAsia="ja-JP"/>
    </w:rPr>
  </w:style>
  <w:style w:type="paragraph" w:customStyle="1" w:styleId="185">
    <w:name w:val="TableText"/>
    <w:basedOn w:val="45"/>
    <w:qFormat/>
    <w:uiPriority w:val="0"/>
    <w:pPr>
      <w:snapToGrid w:val="0"/>
      <w:ind w:left="210"/>
    </w:pPr>
    <w:rPr>
      <w:rFonts w:eastAsia="Times New Roman"/>
      <w:sz w:val="21"/>
      <w:lang w:eastAsia="en-US"/>
    </w:rPr>
  </w:style>
  <w:style w:type="character" w:customStyle="1" w:styleId="186">
    <w:name w:val="标题 7 Char"/>
    <w:link w:val="10"/>
    <w:qFormat/>
    <w:uiPriority w:val="0"/>
    <w:rPr>
      <w:rFonts w:ascii="Arial" w:hAnsi="Arial" w:eastAsia="Times New Roman"/>
      <w:lang w:val="en-GB" w:eastAsia="ja-JP"/>
    </w:rPr>
  </w:style>
  <w:style w:type="character" w:customStyle="1" w:styleId="187">
    <w:name w:val="标题 6 Char"/>
    <w:link w:val="8"/>
    <w:qFormat/>
    <w:uiPriority w:val="0"/>
    <w:rPr>
      <w:rFonts w:ascii="Arial" w:hAnsi="Arial" w:eastAsia="Times New Roman"/>
      <w:lang w:val="en-GB" w:eastAsia="ja-JP"/>
    </w:rPr>
  </w:style>
  <w:style w:type="character" w:customStyle="1" w:styleId="188">
    <w:name w:val="Unresolved Mention1"/>
    <w:basedOn w:val="92"/>
    <w:unhideWhenUsed/>
    <w:qFormat/>
    <w:uiPriority w:val="99"/>
    <w:rPr>
      <w:color w:val="605E5C"/>
      <w:shd w:val="clear" w:color="auto" w:fill="E1DFDD"/>
    </w:rPr>
  </w:style>
  <w:style w:type="character" w:customStyle="1" w:styleId="189">
    <w:name w:val="cf01"/>
    <w:basedOn w:val="92"/>
    <w:qFormat/>
    <w:uiPriority w:val="0"/>
    <w:rPr>
      <w:rFonts w:hint="default" w:ascii="Segoe UI" w:hAnsi="Segoe UI" w:cs="Segoe UI"/>
      <w:sz w:val="18"/>
      <w:szCs w:val="18"/>
    </w:rPr>
  </w:style>
  <w:style w:type="paragraph" w:styleId="190">
    <w:name w:val="Intense Quote"/>
    <w:basedOn w:val="1"/>
    <w:next w:val="1"/>
    <w:link w:val="19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191">
    <w:name w:val="明显引用 Char"/>
    <w:basedOn w:val="92"/>
    <w:link w:val="190"/>
    <w:qFormat/>
    <w:uiPriority w:val="30"/>
    <w:rPr>
      <w:rFonts w:eastAsia="Times New Roman"/>
      <w:i/>
      <w:iCs/>
      <w:color w:val="5B9BD5" w:themeColor="accent1"/>
      <w:lang w:val="en-GB" w:eastAsia="en-GB"/>
      <w14:textFill>
        <w14:solidFill>
          <w14:schemeClr w14:val="accent1"/>
        </w14:solidFill>
      </w14:textFill>
    </w:rPr>
  </w:style>
  <w:style w:type="character" w:customStyle="1" w:styleId="192">
    <w:name w:val="List Paragraph Char2"/>
    <w:qFormat/>
    <w:uiPriority w:val="34"/>
    <w:rPr>
      <w:rFonts w:ascii="Times" w:hAnsi="Times" w:eastAsia="Batang"/>
      <w:szCs w:val="24"/>
      <w:lang w:val="en-GB" w:eastAsia="zh-CN"/>
    </w:rPr>
  </w:style>
  <w:style w:type="paragraph" w:customStyle="1" w:styleId="19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94">
    <w:name w:val="3GPP Agreements"/>
    <w:basedOn w:val="1"/>
    <w:link w:val="195"/>
    <w:qFormat/>
    <w:uiPriority w:val="0"/>
    <w:pPr>
      <w:numPr>
        <w:ilvl w:val="0"/>
        <w:numId w:val="7"/>
      </w:numPr>
      <w:snapToGrid w:val="0"/>
      <w:spacing w:after="120"/>
    </w:pPr>
    <w:rPr>
      <w:rFonts w:eastAsia="宋体"/>
      <w:sz w:val="22"/>
      <w:lang w:eastAsia="en-US"/>
    </w:rPr>
  </w:style>
  <w:style w:type="character" w:customStyle="1" w:styleId="195">
    <w:name w:val="3GPP Agreements Char"/>
    <w:link w:val="194"/>
    <w:qFormat/>
    <w:uiPriority w:val="0"/>
    <w:rPr>
      <w:rFonts w:eastAsia="宋体"/>
      <w:sz w:val="22"/>
      <w:szCs w:val="22"/>
      <w:lang w:eastAsia="en-US"/>
    </w:rPr>
  </w:style>
  <w:style w:type="character" w:customStyle="1" w:styleId="196">
    <w:name w:val="题注 Char"/>
    <w:link w:val="34"/>
    <w:qFormat/>
    <w:locked/>
    <w:uiPriority w:val="99"/>
    <w:rPr>
      <w:rFonts w:eastAsia="MS Gothic"/>
      <w:b/>
      <w:sz w:val="24"/>
      <w:lang w:val="en-GB"/>
    </w:rPr>
  </w:style>
  <w:style w:type="character" w:customStyle="1" w:styleId="197">
    <w:name w:val="Proposal Char"/>
    <w:link w:val="198"/>
    <w:qFormat/>
    <w:locked/>
    <w:uiPriority w:val="99"/>
    <w:rPr>
      <w:rFonts w:eastAsia="Times New Roman"/>
      <w:b/>
      <w:bCs/>
      <w:lang w:val="en-GB" w:eastAsia="zh-CN"/>
    </w:rPr>
  </w:style>
  <w:style w:type="paragraph" w:customStyle="1" w:styleId="198">
    <w:name w:val="Proposal"/>
    <w:basedOn w:val="1"/>
    <w:link w:val="197"/>
    <w:qFormat/>
    <w:uiPriority w:val="0"/>
    <w:pPr>
      <w:tabs>
        <w:tab w:val="left" w:pos="1701"/>
      </w:tabs>
      <w:spacing w:after="120"/>
      <w:ind w:left="1701" w:hanging="1701"/>
    </w:pPr>
    <w:rPr>
      <w:b/>
      <w:bCs/>
    </w:rPr>
  </w:style>
  <w:style w:type="character" w:customStyle="1" w:styleId="199">
    <w:name w:val="0 Main text Char"/>
    <w:link w:val="200"/>
    <w:qFormat/>
    <w:locked/>
    <w:uiPriority w:val="0"/>
    <w:rPr>
      <w:lang w:val="en-GB"/>
    </w:rPr>
  </w:style>
  <w:style w:type="paragraph" w:customStyle="1" w:styleId="200">
    <w:name w:val="0 Main text"/>
    <w:basedOn w:val="1"/>
    <w:link w:val="199"/>
    <w:qFormat/>
    <w:uiPriority w:val="0"/>
    <w:rPr>
      <w:rFonts w:eastAsia="MS Mincho"/>
    </w:rPr>
  </w:style>
  <w:style w:type="character" w:customStyle="1" w:styleId="201">
    <w:name w:val="副标题 Char"/>
    <w:basedOn w:val="92"/>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paragraph" w:customStyle="1" w:styleId="202">
    <w:name w:val="Comments"/>
    <w:basedOn w:val="1"/>
    <w:link w:val="203"/>
    <w:qFormat/>
    <w:uiPriority w:val="0"/>
    <w:pPr>
      <w:spacing w:before="40"/>
    </w:pPr>
    <w:rPr>
      <w:rFonts w:ascii="Arial" w:hAnsi="Arial" w:eastAsia="MS Mincho"/>
      <w:i/>
      <w:sz w:val="18"/>
      <w:szCs w:val="24"/>
    </w:rPr>
  </w:style>
  <w:style w:type="character" w:customStyle="1" w:styleId="203">
    <w:name w:val="Comments Char"/>
    <w:link w:val="202"/>
    <w:qFormat/>
    <w:uiPriority w:val="0"/>
    <w:rPr>
      <w:rFonts w:ascii="Arial" w:hAnsi="Arial"/>
      <w:i/>
      <w:sz w:val="18"/>
      <w:szCs w:val="24"/>
      <w:lang w:val="en-GB" w:eastAsia="en-GB"/>
    </w:rPr>
  </w:style>
  <w:style w:type="character" w:customStyle="1" w:styleId="204">
    <w:name w:val="Unresolved Mention2"/>
    <w:basedOn w:val="92"/>
    <w:unhideWhenUsed/>
    <w:qFormat/>
    <w:uiPriority w:val="99"/>
    <w:rPr>
      <w:color w:val="605E5C"/>
      <w:shd w:val="clear" w:color="auto" w:fill="E1DFDD"/>
    </w:rPr>
  </w:style>
  <w:style w:type="character" w:customStyle="1" w:styleId="205">
    <w:name w:val="标题 5 Char1"/>
    <w:basedOn w:val="92"/>
    <w:qFormat/>
    <w:uiPriority w:val="0"/>
    <w:rPr>
      <w:rFonts w:ascii="Arial" w:hAnsi="Arial" w:eastAsia="Times New Roman"/>
      <w:sz w:val="22"/>
      <w:lang w:val="en-GB" w:eastAsia="en-GB"/>
    </w:rPr>
  </w:style>
  <w:style w:type="character" w:customStyle="1" w:styleId="206">
    <w:name w:val="标题 1 Char"/>
    <w:link w:val="3"/>
    <w:qFormat/>
    <w:uiPriority w:val="0"/>
    <w:rPr>
      <w:rFonts w:ascii="Arial" w:hAnsi="Arial" w:eastAsia="Times New Roman"/>
      <w:sz w:val="36"/>
      <w:lang w:val="en-GB" w:eastAsia="ja-JP"/>
    </w:rPr>
  </w:style>
  <w:style w:type="character" w:customStyle="1" w:styleId="207">
    <w:name w:val="标题 2 Char"/>
    <w:link w:val="4"/>
    <w:qFormat/>
    <w:uiPriority w:val="0"/>
    <w:rPr>
      <w:rFonts w:ascii="Arial" w:hAnsi="Arial" w:eastAsia="Times New Roman"/>
      <w:sz w:val="32"/>
      <w:lang w:val="en-GB" w:eastAsia="ja-JP"/>
    </w:rPr>
  </w:style>
  <w:style w:type="character" w:customStyle="1" w:styleId="208">
    <w:name w:val="标题 3 Char"/>
    <w:link w:val="5"/>
    <w:qFormat/>
    <w:uiPriority w:val="0"/>
    <w:rPr>
      <w:rFonts w:ascii="Arial" w:hAnsi="Arial" w:eastAsia="Times New Roman"/>
      <w:sz w:val="28"/>
      <w:lang w:val="en-GB" w:eastAsia="ja-JP"/>
    </w:rPr>
  </w:style>
  <w:style w:type="character" w:customStyle="1" w:styleId="209">
    <w:name w:val="标题 4 Char"/>
    <w:link w:val="6"/>
    <w:qFormat/>
    <w:uiPriority w:val="0"/>
    <w:rPr>
      <w:rFonts w:ascii="Arial" w:hAnsi="Arial" w:eastAsia="Times New Roman"/>
      <w:sz w:val="24"/>
      <w:lang w:val="en-GB" w:eastAsia="ja-JP"/>
    </w:rPr>
  </w:style>
  <w:style w:type="character" w:customStyle="1" w:styleId="210">
    <w:name w:val="标题 8 Char"/>
    <w:link w:val="11"/>
    <w:qFormat/>
    <w:uiPriority w:val="0"/>
    <w:rPr>
      <w:rFonts w:ascii="Arial" w:hAnsi="Arial" w:eastAsia="Times New Roman"/>
      <w:sz w:val="36"/>
      <w:lang w:val="en-GB" w:eastAsia="ja-JP"/>
    </w:rPr>
  </w:style>
  <w:style w:type="character" w:customStyle="1" w:styleId="211">
    <w:name w:val="标题 9 Char"/>
    <w:link w:val="12"/>
    <w:qFormat/>
    <w:uiPriority w:val="0"/>
    <w:rPr>
      <w:rFonts w:ascii="Arial" w:hAnsi="Arial" w:eastAsia="Times New Roman"/>
      <w:sz w:val="36"/>
      <w:lang w:val="en-GB" w:eastAsia="ja-JP"/>
    </w:rPr>
  </w:style>
  <w:style w:type="paragraph" w:customStyle="1" w:styleId="212">
    <w:name w:val="References"/>
    <w:basedOn w:val="1"/>
    <w:qFormat/>
    <w:uiPriority w:val="0"/>
    <w:pPr>
      <w:numPr>
        <w:ilvl w:val="2"/>
        <w:numId w:val="4"/>
      </w:numPr>
    </w:pPr>
    <w:rPr>
      <w:szCs w:val="24"/>
      <w:lang w:eastAsia="en-US"/>
    </w:rPr>
  </w:style>
  <w:style w:type="paragraph" w:customStyle="1" w:styleId="213">
    <w:name w:val="Tdoc_Header_2"/>
    <w:basedOn w:val="1"/>
    <w:qFormat/>
    <w:uiPriority w:val="0"/>
    <w:pPr>
      <w:tabs>
        <w:tab w:val="left" w:pos="1701"/>
        <w:tab w:val="right" w:pos="9072"/>
        <w:tab w:val="right" w:pos="10206"/>
      </w:tabs>
    </w:pPr>
    <w:rPr>
      <w:rFonts w:ascii="Arial" w:hAnsi="Arial" w:eastAsia="Batang"/>
      <w:b/>
      <w:sz w:val="18"/>
      <w:lang w:eastAsia="en-US"/>
    </w:rPr>
  </w:style>
  <w:style w:type="paragraph" w:customStyle="1" w:styleId="214">
    <w:name w:val="Tdoc_Heading_1"/>
    <w:basedOn w:val="3"/>
    <w:next w:val="44"/>
    <w:autoRedefine/>
    <w:qFormat/>
    <w:uiPriority w:val="0"/>
    <w:pPr>
      <w:keepNext w:val="0"/>
      <w:keepLines w:val="0"/>
      <w:widowControl w:val="0"/>
      <w:pBdr>
        <w:top w:val="none" w:color="auto" w:sz="0" w:space="0"/>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215">
    <w:name w:val="Tdoc_Header_1"/>
    <w:basedOn w:val="62"/>
    <w:qFormat/>
    <w:uiPriority w:val="0"/>
  </w:style>
  <w:style w:type="character" w:customStyle="1" w:styleId="216">
    <w:name w:val="脚注文本 Char"/>
    <w:link w:val="70"/>
    <w:qFormat/>
    <w:uiPriority w:val="0"/>
    <w:rPr>
      <w:rFonts w:eastAsia="Times New Roman"/>
      <w:sz w:val="16"/>
      <w:lang w:val="en-GB" w:eastAsia="ja-JP"/>
    </w:rPr>
  </w:style>
  <w:style w:type="paragraph" w:customStyle="1" w:styleId="217">
    <w:name w:val="Tdoc_Heading_2"/>
    <w:basedOn w:val="1"/>
    <w:qFormat/>
    <w:uiPriority w:val="0"/>
    <w:rPr>
      <w:rFonts w:ascii="Times" w:hAnsi="Times" w:eastAsia="Batang"/>
      <w:szCs w:val="24"/>
      <w:lang w:eastAsia="en-US"/>
    </w:rPr>
  </w:style>
  <w:style w:type="table" w:customStyle="1" w:styleId="218">
    <w:name w:val="TableGrid1"/>
    <w:basedOn w:val="89"/>
    <w:qFormat/>
    <w:uiPriority w:val="39"/>
    <w:rPr>
      <w:rFonts w:eastAsia="Batang"/>
      <w:lang w:eastAsia="en-US"/>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
  </w:style>
  <w:style w:type="paragraph" w:customStyle="1" w:styleId="219">
    <w:name w:val="Char Char1 Char Char Char Char Char Char Char Char Char Char Char Char Char Char Char0"/>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20">
    <w:name w:val="日期 Char"/>
    <w:basedOn w:val="92"/>
    <w:link w:val="56"/>
    <w:qFormat/>
    <w:uiPriority w:val="0"/>
    <w:rPr>
      <w:rFonts w:ascii="Times" w:hAnsi="Times" w:eastAsia="Batang"/>
      <w:szCs w:val="24"/>
      <w:lang w:val="en-GB" w:eastAsia="zh-CN"/>
    </w:rPr>
  </w:style>
  <w:style w:type="paragraph" w:customStyle="1" w:styleId="22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22">
    <w:name w:val="3GPP Normal Text"/>
    <w:basedOn w:val="44"/>
    <w:link w:val="223"/>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223">
    <w:name w:val="3GPP Normal Text Char"/>
    <w:link w:val="222"/>
    <w:qFormat/>
    <w:uiPriority w:val="0"/>
    <w:rPr>
      <w:rFonts w:ascii="Arial" w:hAnsi="Arial" w:eastAsia="MS Mincho"/>
      <w:sz w:val="24"/>
      <w:szCs w:val="24"/>
      <w:lang w:val="en-GB" w:eastAsia="en-US"/>
    </w:rPr>
  </w:style>
  <w:style w:type="paragraph" w:customStyle="1" w:styleId="224">
    <w:name w:val="Statement"/>
    <w:basedOn w:val="1"/>
    <w:qFormat/>
    <w:uiPriority w:val="0"/>
    <w:pPr>
      <w:keepNext/>
      <w:ind w:left="601" w:hanging="601"/>
    </w:pPr>
    <w:rPr>
      <w:rFonts w:eastAsia="Batang"/>
      <w:b/>
      <w:i/>
      <w:szCs w:val="24"/>
      <w:lang w:eastAsia="ko-KR"/>
    </w:rPr>
  </w:style>
  <w:style w:type="character" w:customStyle="1" w:styleId="225">
    <w:name w:val="B1 (文字)"/>
    <w:qFormat/>
    <w:uiPriority w:val="0"/>
    <w:rPr>
      <w:rFonts w:ascii="Times New Roman" w:hAnsi="Times New Roman" w:eastAsia="MS Mincho"/>
      <w:lang w:val="en-GB" w:eastAsia="en-US"/>
    </w:rPr>
  </w:style>
  <w:style w:type="character" w:customStyle="1" w:styleId="226">
    <w:name w:val="B2 Char"/>
    <w:link w:val="128"/>
    <w:qFormat/>
    <w:uiPriority w:val="0"/>
    <w:rPr>
      <w:rFonts w:eastAsia="Times New Roman"/>
      <w:lang w:val="en-GB" w:eastAsia="ja-JP"/>
    </w:rPr>
  </w:style>
  <w:style w:type="character" w:customStyle="1" w:styleId="227">
    <w:name w:val="Alcatel-Lucent-4"/>
    <w:semiHidden/>
    <w:qFormat/>
    <w:uiPriority w:val="0"/>
    <w:rPr>
      <w:rFonts w:ascii="Arial" w:hAnsi="Arial" w:cs="Arial"/>
      <w:color w:val="auto"/>
      <w:sz w:val="20"/>
      <w:szCs w:val="20"/>
    </w:rPr>
  </w:style>
  <w:style w:type="paragraph" w:customStyle="1" w:styleId="228">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29">
    <w:name w:val="List Paragraph1"/>
    <w:basedOn w:val="1"/>
    <w:qFormat/>
    <w:uiPriority w:val="0"/>
    <w:pPr>
      <w:ind w:left="720"/>
      <w:contextualSpacing/>
    </w:pPr>
    <w:rPr>
      <w:sz w:val="24"/>
      <w:szCs w:val="24"/>
    </w:rPr>
  </w:style>
  <w:style w:type="paragraph" w:customStyle="1" w:styleId="230">
    <w:name w:val="Statement Body"/>
    <w:basedOn w:val="1"/>
    <w:link w:val="231"/>
    <w:qFormat/>
    <w:uiPriority w:val="0"/>
    <w:pPr>
      <w:numPr>
        <w:ilvl w:val="0"/>
        <w:numId w:val="8"/>
      </w:numPr>
      <w:spacing w:after="100" w:afterAutospacing="1"/>
      <w:contextualSpacing/>
    </w:pPr>
    <w:rPr>
      <w:szCs w:val="24"/>
      <w:lang w:val="zh-CN" w:eastAsia="ko-KR"/>
    </w:rPr>
  </w:style>
  <w:style w:type="character" w:customStyle="1" w:styleId="231">
    <w:name w:val="Statement Body Char"/>
    <w:link w:val="230"/>
    <w:qFormat/>
    <w:uiPriority w:val="0"/>
    <w:rPr>
      <w:rFonts w:eastAsia="Times New Roman"/>
      <w:szCs w:val="24"/>
      <w:lang w:val="zh-CN" w:eastAsia="ko-KR"/>
    </w:rPr>
  </w:style>
  <w:style w:type="character" w:customStyle="1" w:styleId="232">
    <w:name w:val="B1 Zchn"/>
    <w:qFormat/>
    <w:uiPriority w:val="0"/>
    <w:rPr>
      <w:rFonts w:eastAsia="宋体"/>
      <w:lang w:val="en-US" w:eastAsia="en-US" w:bidi="ar-SA"/>
    </w:rPr>
  </w:style>
  <w:style w:type="paragraph" w:customStyle="1" w:styleId="233">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234">
    <w:name w:val="Alcatel-Lucent2"/>
    <w:semiHidden/>
    <w:qFormat/>
    <w:uiPriority w:val="0"/>
    <w:rPr>
      <w:rFonts w:ascii="Arial" w:hAnsi="Arial" w:cs="Arial"/>
      <w:color w:val="auto"/>
      <w:sz w:val="20"/>
      <w:szCs w:val="20"/>
    </w:rPr>
  </w:style>
  <w:style w:type="character" w:customStyle="1" w:styleId="235">
    <w:name w:val="(文字) (文字)5"/>
    <w:semiHidden/>
    <w:qFormat/>
    <w:uiPriority w:val="0"/>
    <w:rPr>
      <w:rFonts w:ascii="Times New Roman" w:hAnsi="Times New Roman"/>
      <w:lang w:eastAsia="en-US"/>
    </w:rPr>
  </w:style>
  <w:style w:type="paragraph" w:customStyle="1" w:styleId="236">
    <w:name w:val="TableCell"/>
    <w:basedOn w:val="1"/>
    <w:qFormat/>
    <w:uiPriority w:val="0"/>
    <w:pPr>
      <w:snapToGrid w:val="0"/>
      <w:spacing w:before="20" w:after="20"/>
    </w:pPr>
    <w:rPr>
      <w:szCs w:val="21"/>
    </w:rPr>
  </w:style>
  <w:style w:type="character" w:customStyle="1" w:styleId="237">
    <w:name w:val="TAL Char"/>
    <w:qFormat/>
    <w:locked/>
    <w:uiPriority w:val="0"/>
    <w:rPr>
      <w:rFonts w:ascii="Arial" w:hAnsi="Arial"/>
      <w:sz w:val="18"/>
      <w:lang w:val="en-GB" w:eastAsia="en-US"/>
    </w:rPr>
  </w:style>
  <w:style w:type="paragraph" w:customStyle="1" w:styleId="238">
    <w:name w:val="List Paragraph3"/>
    <w:basedOn w:val="1"/>
    <w:qFormat/>
    <w:uiPriority w:val="0"/>
    <w:pPr>
      <w:ind w:left="720"/>
      <w:contextualSpacing/>
    </w:pPr>
    <w:rPr>
      <w:sz w:val="24"/>
      <w:szCs w:val="24"/>
    </w:rPr>
  </w:style>
  <w:style w:type="paragraph" w:customStyle="1" w:styleId="239">
    <w:name w:val="List Paragraph2"/>
    <w:basedOn w:val="1"/>
    <w:qFormat/>
    <w:uiPriority w:val="0"/>
    <w:pPr>
      <w:ind w:left="720"/>
      <w:contextualSpacing/>
    </w:pPr>
    <w:rPr>
      <w:sz w:val="24"/>
      <w:szCs w:val="24"/>
    </w:rPr>
  </w:style>
  <w:style w:type="paragraph" w:customStyle="1" w:styleId="240">
    <w:name w:val="List Paragraph5"/>
    <w:basedOn w:val="1"/>
    <w:qFormat/>
    <w:uiPriority w:val="0"/>
    <w:pPr>
      <w:ind w:left="720"/>
      <w:contextualSpacing/>
    </w:pPr>
    <w:rPr>
      <w:sz w:val="24"/>
      <w:szCs w:val="24"/>
    </w:rPr>
  </w:style>
  <w:style w:type="paragraph" w:customStyle="1" w:styleId="241">
    <w:name w:val="List Paragraph4"/>
    <w:basedOn w:val="1"/>
    <w:qFormat/>
    <w:uiPriority w:val="0"/>
    <w:pPr>
      <w:ind w:left="720"/>
      <w:contextualSpacing/>
    </w:pPr>
    <w:rPr>
      <w:sz w:val="24"/>
      <w:szCs w:val="24"/>
    </w:rPr>
  </w:style>
  <w:style w:type="character" w:customStyle="1" w:styleId="242">
    <w:name w:val="不明显强调1"/>
    <w:qFormat/>
    <w:uiPriority w:val="19"/>
    <w:rPr>
      <w:i/>
      <w:iCs/>
      <w:color w:val="404040"/>
    </w:rPr>
  </w:style>
  <w:style w:type="character" w:customStyle="1" w:styleId="243">
    <w:name w:val="标题 5 Char"/>
    <w:link w:val="7"/>
    <w:qFormat/>
    <w:uiPriority w:val="0"/>
    <w:rPr>
      <w:rFonts w:ascii="Arial" w:hAnsi="Arial" w:eastAsia="Times New Roman"/>
      <w:sz w:val="22"/>
      <w:lang w:val="en-GB" w:eastAsia="ja-JP"/>
    </w:rPr>
  </w:style>
  <w:style w:type="paragraph" w:customStyle="1" w:styleId="244">
    <w:name w:val="标题 61"/>
    <w:basedOn w:val="1"/>
    <w:qFormat/>
    <w:uiPriority w:val="99"/>
    <w:pPr>
      <w:tabs>
        <w:tab w:val="left" w:pos="1152"/>
      </w:tabs>
    </w:pPr>
    <w:rPr>
      <w:rFonts w:ascii="Times" w:hAnsi="Times" w:eastAsia="MS PGothic" w:cs="Times"/>
    </w:rPr>
  </w:style>
  <w:style w:type="paragraph" w:customStyle="1" w:styleId="245">
    <w:name w:val="标题 71"/>
    <w:basedOn w:val="1"/>
    <w:qFormat/>
    <w:uiPriority w:val="99"/>
    <w:pPr>
      <w:tabs>
        <w:tab w:val="left" w:pos="1296"/>
      </w:tabs>
    </w:pPr>
    <w:rPr>
      <w:rFonts w:ascii="Times" w:hAnsi="Times" w:eastAsia="MS PGothic" w:cs="Times"/>
    </w:rPr>
  </w:style>
  <w:style w:type="paragraph" w:customStyle="1" w:styleId="246">
    <w:name w:val="スタイル 見出し 3no breakH3Underrubrik2h3Memo Heading 3helloTitre ..."/>
    <w:basedOn w:val="5"/>
    <w:qFormat/>
    <w:uiPriority w:val="0"/>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247">
    <w:name w:val="List Paragraph7"/>
    <w:basedOn w:val="1"/>
    <w:qFormat/>
    <w:uiPriority w:val="0"/>
    <w:pPr>
      <w:ind w:left="720"/>
      <w:contextualSpacing/>
    </w:pPr>
    <w:rPr>
      <w:sz w:val="24"/>
      <w:szCs w:val="24"/>
    </w:rPr>
  </w:style>
  <w:style w:type="paragraph" w:customStyle="1" w:styleId="248">
    <w:name w:val="List Paragraph6"/>
    <w:basedOn w:val="1"/>
    <w:qFormat/>
    <w:uiPriority w:val="0"/>
    <w:pPr>
      <w:ind w:left="720"/>
      <w:contextualSpacing/>
    </w:pPr>
    <w:rPr>
      <w:sz w:val="24"/>
      <w:szCs w:val="24"/>
    </w:rPr>
  </w:style>
  <w:style w:type="paragraph" w:customStyle="1" w:styleId="249">
    <w:name w:val="标题 611"/>
    <w:basedOn w:val="1"/>
    <w:qFormat/>
    <w:uiPriority w:val="0"/>
    <w:pPr>
      <w:tabs>
        <w:tab w:val="left" w:pos="1152"/>
      </w:tabs>
    </w:pPr>
    <w:rPr>
      <w:rFonts w:ascii="Times" w:hAnsi="Times" w:eastAsia="MS PGothic" w:cs="Times"/>
    </w:rPr>
  </w:style>
  <w:style w:type="paragraph" w:customStyle="1" w:styleId="250">
    <w:name w:val="List Paragraph8"/>
    <w:basedOn w:val="1"/>
    <w:qFormat/>
    <w:uiPriority w:val="0"/>
    <w:pPr>
      <w:ind w:left="720"/>
      <w:contextualSpacing/>
    </w:pPr>
    <w:rPr>
      <w:sz w:val="24"/>
      <w:szCs w:val="24"/>
    </w:rPr>
  </w:style>
  <w:style w:type="paragraph" w:styleId="251">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52">
    <w:name w:val="Style Heading 1H1h1app heading 1l1Memo Heading 1h11h12h13h..."/>
    <w:basedOn w:val="3"/>
    <w:qFormat/>
    <w:uiPriority w:val="0"/>
    <w:pPr>
      <w:keepNext w:val="0"/>
      <w:keepLines w:val="0"/>
      <w:widowControl w:val="0"/>
      <w:numPr>
        <w:ilvl w:val="0"/>
        <w:numId w:val="9"/>
      </w:numPr>
      <w:pBdr>
        <w:top w:val="none" w:color="auto" w:sz="0" w:space="0"/>
      </w:pBdr>
      <w:overflowPunct/>
      <w:autoSpaceDE/>
      <w:autoSpaceDN/>
      <w:adjustRightInd/>
      <w:spacing w:after="60"/>
      <w:textAlignment w:val="auto"/>
    </w:pPr>
    <w:rPr>
      <w:rFonts w:ascii="Helvetica" w:hAnsi="Helvetica"/>
      <w:b/>
      <w:bCs/>
      <w:kern w:val="32"/>
      <w:sz w:val="28"/>
      <w:lang w:val="en-US" w:eastAsia="en-US"/>
    </w:rPr>
  </w:style>
  <w:style w:type="paragraph" w:customStyle="1" w:styleId="253">
    <w:name w:val="标题 711"/>
    <w:basedOn w:val="1"/>
    <w:qFormat/>
    <w:uiPriority w:val="0"/>
    <w:pPr>
      <w:tabs>
        <w:tab w:val="left" w:pos="1296"/>
      </w:tabs>
    </w:pPr>
    <w:rPr>
      <w:rFonts w:ascii="Times" w:hAnsi="Times" w:eastAsia="MS PGothic" w:cs="Times"/>
    </w:rPr>
  </w:style>
  <w:style w:type="paragraph" w:customStyle="1" w:styleId="254">
    <w:name w:val="tac"/>
    <w:basedOn w:val="1"/>
    <w:qFormat/>
    <w:uiPriority w:val="0"/>
    <w:pPr>
      <w:keepNext/>
      <w:jc w:val="center"/>
    </w:pPr>
    <w:rPr>
      <w:rFonts w:ascii="Arial" w:hAnsi="Arial" w:eastAsia="宋体" w:cs="Arial"/>
      <w:sz w:val="18"/>
      <w:szCs w:val="18"/>
    </w:rPr>
  </w:style>
  <w:style w:type="paragraph" w:customStyle="1" w:styleId="255">
    <w:name w:val="th"/>
    <w:basedOn w:val="1"/>
    <w:qFormat/>
    <w:uiPriority w:val="0"/>
    <w:pPr>
      <w:keepNext/>
      <w:spacing w:before="60"/>
      <w:jc w:val="center"/>
    </w:pPr>
    <w:rPr>
      <w:rFonts w:ascii="Arial" w:hAnsi="Arial" w:eastAsia="宋体" w:cs="Arial"/>
      <w:b/>
      <w:bCs/>
    </w:rPr>
  </w:style>
  <w:style w:type="paragraph" w:customStyle="1" w:styleId="256">
    <w:name w:val="tah"/>
    <w:basedOn w:val="1"/>
    <w:qFormat/>
    <w:uiPriority w:val="0"/>
    <w:pPr>
      <w:keepNext/>
      <w:jc w:val="center"/>
    </w:pPr>
    <w:rPr>
      <w:rFonts w:ascii="Arial" w:hAnsi="Arial" w:eastAsia="宋体" w:cs="Arial"/>
      <w:b/>
      <w:bCs/>
      <w:sz w:val="18"/>
      <w:szCs w:val="18"/>
    </w:rPr>
  </w:style>
  <w:style w:type="paragraph" w:customStyle="1" w:styleId="257">
    <w:name w:val="IvD bodytext"/>
    <w:basedOn w:val="44"/>
    <w:link w:val="25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258">
    <w:name w:val="IvD bodytext Char"/>
    <w:link w:val="257"/>
    <w:qFormat/>
    <w:uiPriority w:val="0"/>
    <w:rPr>
      <w:rFonts w:ascii="Arial" w:hAnsi="Arial" w:eastAsia="Times New Roman"/>
      <w:spacing w:val="2"/>
      <w:lang w:eastAsia="en-US"/>
    </w:rPr>
  </w:style>
  <w:style w:type="paragraph" w:customStyle="1" w:styleId="259">
    <w:name w:val="スタイル 見出し 4h4H4H41h41H42h42H43h43H411h411H421h421H44h...2"/>
    <w:basedOn w:val="6"/>
    <w:qFormat/>
    <w:uiPriority w:val="0"/>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260">
    <w:name w:val="表 (青) 13 (文字)"/>
    <w:qFormat/>
    <w:locked/>
    <w:uiPriority w:val="34"/>
    <w:rPr>
      <w:rFonts w:eastAsia="MS Gothic"/>
      <w:sz w:val="24"/>
      <w:szCs w:val="24"/>
      <w:lang w:val="en-GB" w:eastAsia="en-US"/>
    </w:rPr>
  </w:style>
  <w:style w:type="paragraph" w:customStyle="1" w:styleId="261">
    <w:name w:val="LGTdoc_본문"/>
    <w:basedOn w:val="1"/>
    <w:qFormat/>
    <w:uiPriority w:val="0"/>
    <w:pPr>
      <w:snapToGrid w:val="0"/>
      <w:spacing w:afterLines="50" w:line="264" w:lineRule="auto"/>
    </w:pPr>
    <w:rPr>
      <w:rFonts w:eastAsia="Batang"/>
      <w:sz w:val="22"/>
      <w:szCs w:val="24"/>
      <w:lang w:eastAsia="ko-KR"/>
    </w:rPr>
  </w:style>
  <w:style w:type="paragraph" w:customStyle="1" w:styleId="262">
    <w:name w:val="LGTdoc_제목1"/>
    <w:basedOn w:val="1"/>
    <w:qFormat/>
    <w:uiPriority w:val="0"/>
    <w:pPr>
      <w:snapToGrid w:val="0"/>
      <w:spacing w:before="120" w:beforeLines="50" w:after="100" w:afterAutospacing="1"/>
    </w:pPr>
    <w:rPr>
      <w:rFonts w:eastAsia="Batang"/>
      <w:b/>
      <w:snapToGrid w:val="0"/>
      <w:sz w:val="28"/>
      <w:lang w:eastAsia="ko-KR"/>
    </w:rPr>
  </w:style>
  <w:style w:type="paragraph" w:customStyle="1" w:styleId="263">
    <w:name w:val="heading3"/>
    <w:basedOn w:val="1"/>
    <w:qFormat/>
    <w:uiPriority w:val="0"/>
    <w:pPr>
      <w:keepNext/>
      <w:spacing w:before="240" w:after="60"/>
      <w:ind w:left="720" w:hanging="720"/>
    </w:pPr>
    <w:rPr>
      <w:rFonts w:ascii="Arial" w:hAnsi="Arial" w:eastAsia="MS PGothic" w:cs="Arial"/>
      <w:color w:val="000000"/>
    </w:rPr>
  </w:style>
  <w:style w:type="paragraph" w:customStyle="1" w:styleId="264">
    <w:name w:val="heading4"/>
    <w:basedOn w:val="1"/>
    <w:qFormat/>
    <w:uiPriority w:val="0"/>
    <w:pPr>
      <w:keepNext/>
      <w:spacing w:before="240" w:after="60"/>
      <w:ind w:left="864" w:hanging="864"/>
    </w:pPr>
    <w:rPr>
      <w:rFonts w:ascii="Arial" w:hAnsi="Arial" w:eastAsia="MS PGothic" w:cs="Arial"/>
      <w:i/>
      <w:iCs/>
      <w:color w:val="000000"/>
    </w:rPr>
  </w:style>
  <w:style w:type="paragraph" w:customStyle="1" w:styleId="265">
    <w:name w:val="スタイル 見出し 4h4H4H41h41H42h42H43h43H411h411H421h421H44h...3"/>
    <w:basedOn w:val="6"/>
    <w:qFormat/>
    <w:uiPriority w:val="0"/>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266">
    <w:name w:val="スタイル 見出し 4h4H4H41h41H42h42H43h43H411h411H421h421H44h..."/>
    <w:basedOn w:val="6"/>
    <w:qFormat/>
    <w:uiPriority w:val="0"/>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267">
    <w:name w:val="Mention1"/>
    <w:unhideWhenUsed/>
    <w:qFormat/>
    <w:uiPriority w:val="99"/>
    <w:rPr>
      <w:color w:val="2B579A"/>
      <w:shd w:val="clear" w:color="auto" w:fill="E6E6E6"/>
    </w:rPr>
  </w:style>
  <w:style w:type="paragraph" w:customStyle="1" w:styleId="268">
    <w:name w:val="x_msonormal"/>
    <w:basedOn w:val="1"/>
    <w:qFormat/>
    <w:uiPriority w:val="0"/>
    <w:rPr>
      <w:rFonts w:ascii="Calibri" w:hAnsi="Calibri" w:eastAsia="Calibri" w:cs="Calibri"/>
      <w:sz w:val="22"/>
      <w:lang w:eastAsia="en-US"/>
    </w:rPr>
  </w:style>
  <w:style w:type="character" w:customStyle="1" w:styleId="269">
    <w:name w:val="Heading 3 Char1"/>
    <w:qFormat/>
    <w:uiPriority w:val="0"/>
    <w:rPr>
      <w:rFonts w:ascii="Arial" w:hAnsi="Arial"/>
      <w:b/>
      <w:szCs w:val="26"/>
      <w:lang w:val="en-GB" w:eastAsia="zh-CN"/>
    </w:rPr>
  </w:style>
  <w:style w:type="character" w:customStyle="1" w:styleId="270">
    <w:name w:val="Heading 4 Char1"/>
    <w:qFormat/>
    <w:uiPriority w:val="9"/>
    <w:rPr>
      <w:rFonts w:ascii="Arial" w:hAnsi="Arial"/>
      <w:b/>
      <w:i/>
      <w:szCs w:val="26"/>
      <w:lang w:val="en-GB" w:eastAsia="zh-CN"/>
    </w:rPr>
  </w:style>
  <w:style w:type="character" w:customStyle="1" w:styleId="271">
    <w:name w:val="正文文本 2 Char"/>
    <w:basedOn w:val="92"/>
    <w:link w:val="78"/>
    <w:qFormat/>
    <w:uiPriority w:val="0"/>
    <w:rPr>
      <w:rFonts w:ascii="Times" w:hAnsi="Times" w:eastAsia="Batang"/>
      <w:szCs w:val="24"/>
      <w:lang w:val="en-GB" w:eastAsia="en-US"/>
    </w:rPr>
  </w:style>
  <w:style w:type="paragraph" w:customStyle="1" w:styleId="272">
    <w:name w:val="Paragraph"/>
    <w:basedOn w:val="1"/>
    <w:link w:val="273"/>
    <w:qFormat/>
    <w:uiPriority w:val="0"/>
    <w:pPr>
      <w:spacing w:before="220"/>
    </w:pPr>
    <w:rPr>
      <w:rFonts w:eastAsia="宋体"/>
      <w:sz w:val="22"/>
      <w:lang w:eastAsia="en-US"/>
    </w:rPr>
  </w:style>
  <w:style w:type="character" w:customStyle="1" w:styleId="273">
    <w:name w:val="Paragraph Char"/>
    <w:link w:val="272"/>
    <w:qFormat/>
    <w:locked/>
    <w:uiPriority w:val="0"/>
    <w:rPr>
      <w:rFonts w:eastAsia="宋体"/>
      <w:sz w:val="22"/>
      <w:lang w:val="en-GB" w:eastAsia="en-US"/>
    </w:rPr>
  </w:style>
  <w:style w:type="character" w:customStyle="1" w:styleId="274">
    <w:name w:val="Colorful List - Accent 1 Char"/>
    <w:qFormat/>
    <w:locked/>
    <w:uiPriority w:val="34"/>
    <w:rPr>
      <w:rFonts w:eastAsia="MS Gothic"/>
      <w:sz w:val="24"/>
      <w:szCs w:val="24"/>
      <w:lang w:eastAsia="en-US"/>
    </w:rPr>
  </w:style>
  <w:style w:type="table" w:customStyle="1" w:styleId="275">
    <w:name w:val="Grid Table 4 - Accent 51"/>
    <w:basedOn w:val="89"/>
    <w:qFormat/>
    <w:uiPriority w:val="49"/>
    <w:rPr>
      <w:rFonts w:eastAsia="等线"/>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276">
    <w:name w:val="emailstyle15"/>
    <w:semiHidden/>
    <w:qFormat/>
    <w:uiPriority w:val="0"/>
    <w:rPr>
      <w:color w:val="000000"/>
    </w:rPr>
  </w:style>
  <w:style w:type="character" w:customStyle="1" w:styleId="277">
    <w:name w:val="apple-converted-space"/>
    <w:qFormat/>
    <w:uiPriority w:val="0"/>
  </w:style>
  <w:style w:type="character" w:customStyle="1" w:styleId="278">
    <w:name w:val="x_apple-converted-space"/>
    <w:basedOn w:val="92"/>
    <w:qFormat/>
    <w:uiPriority w:val="0"/>
  </w:style>
  <w:style w:type="paragraph" w:customStyle="1" w:styleId="279">
    <w:name w:val="x_listparagraph"/>
    <w:basedOn w:val="1"/>
    <w:qFormat/>
    <w:uiPriority w:val="99"/>
    <w:rPr>
      <w:rFonts w:ascii="Calibri" w:hAnsi="Calibri" w:eastAsia="Calibri" w:cs="Calibri"/>
      <w:sz w:val="22"/>
      <w:lang w:eastAsia="en-US"/>
    </w:rPr>
  </w:style>
  <w:style w:type="paragraph" w:customStyle="1" w:styleId="280">
    <w:name w:val="xa0"/>
    <w:basedOn w:val="1"/>
    <w:qFormat/>
    <w:uiPriority w:val="99"/>
    <w:pPr>
      <w:spacing w:before="100" w:beforeAutospacing="1" w:after="100" w:afterAutospacing="1"/>
    </w:pPr>
    <w:rPr>
      <w:rFonts w:ascii="Calibri" w:hAnsi="Calibri" w:eastAsia="Calibri" w:cs="Calibri"/>
      <w:sz w:val="22"/>
    </w:rPr>
  </w:style>
  <w:style w:type="character" w:customStyle="1" w:styleId="281">
    <w:name w:val="15"/>
    <w:basedOn w:val="92"/>
    <w:qFormat/>
    <w:uiPriority w:val="0"/>
    <w:rPr>
      <w:rFonts w:hint="default" w:ascii="Calibri" w:hAnsi="Calibri" w:cs="Calibri"/>
      <w:color w:val="0000FF"/>
      <w:u w:val="single"/>
    </w:rPr>
  </w:style>
  <w:style w:type="character" w:customStyle="1" w:styleId="282">
    <w:name w:val="B1 Char"/>
    <w:qFormat/>
    <w:uiPriority w:val="0"/>
    <w:rPr>
      <w:rFonts w:ascii="Times New Roman" w:hAnsi="Times New Roman"/>
      <w:lang w:val="en-GB" w:eastAsia="en-US"/>
    </w:rPr>
  </w:style>
  <w:style w:type="character" w:customStyle="1" w:styleId="283">
    <w:name w:val="mark5gnezsh2s"/>
    <w:qFormat/>
    <w:uiPriority w:val="0"/>
  </w:style>
  <w:style w:type="character" w:customStyle="1" w:styleId="284">
    <w:name w:val="markca674dpc9"/>
    <w:qFormat/>
    <w:uiPriority w:val="0"/>
  </w:style>
  <w:style w:type="paragraph" w:customStyle="1" w:styleId="285">
    <w:name w:val="a0"/>
    <w:basedOn w:val="1"/>
    <w:qFormat/>
    <w:uiPriority w:val="99"/>
    <w:pPr>
      <w:spacing w:before="100" w:beforeAutospacing="1" w:after="100" w:afterAutospacing="1"/>
    </w:pPr>
    <w:rPr>
      <w:rFonts w:ascii="宋体" w:hAnsi="宋体" w:eastAsia="宋体"/>
      <w:sz w:val="24"/>
      <w:szCs w:val="24"/>
      <w:lang w:eastAsia="ko-KR"/>
    </w:rPr>
  </w:style>
  <w:style w:type="character" w:customStyle="1" w:styleId="286">
    <w:name w:val="列表段落 字符"/>
    <w:qFormat/>
    <w:locked/>
    <w:uiPriority w:val="34"/>
    <w:rPr>
      <w:rFonts w:ascii="Calibri" w:hAnsi="Calibri" w:cs="Calibri"/>
    </w:rPr>
  </w:style>
  <w:style w:type="character" w:customStyle="1" w:styleId="287">
    <w:name w:val="xxxxxapple-converted-space"/>
    <w:basedOn w:val="92"/>
    <w:qFormat/>
    <w:uiPriority w:val="0"/>
  </w:style>
  <w:style w:type="character" w:customStyle="1" w:styleId="288">
    <w:name w:val="xxapple-converted-space"/>
    <w:basedOn w:val="92"/>
    <w:qFormat/>
    <w:uiPriority w:val="0"/>
  </w:style>
  <w:style w:type="character" w:customStyle="1" w:styleId="289">
    <w:name w:val="xxxapple-converted-space"/>
    <w:basedOn w:val="92"/>
    <w:qFormat/>
    <w:uiPriority w:val="0"/>
  </w:style>
  <w:style w:type="paragraph" w:customStyle="1" w:styleId="290">
    <w:name w:val="figure"/>
    <w:basedOn w:val="1"/>
    <w:next w:val="1"/>
    <w:qFormat/>
    <w:uiPriority w:val="99"/>
    <w:pPr>
      <w:numPr>
        <w:ilvl w:val="0"/>
        <w:numId w:val="10"/>
      </w:numPr>
      <w:spacing w:after="120"/>
      <w:ind w:left="720" w:hanging="360"/>
      <w:jc w:val="center"/>
    </w:pPr>
    <w:rPr>
      <w:sz w:val="22"/>
      <w:szCs w:val="24"/>
      <w:lang w:val="zh-CN" w:eastAsia="en-US"/>
    </w:rPr>
  </w:style>
  <w:style w:type="paragraph" w:customStyle="1" w:styleId="291">
    <w:name w:val="x_xmsolistparagraph"/>
    <w:basedOn w:val="1"/>
    <w:qFormat/>
    <w:uiPriority w:val="99"/>
    <w:rPr>
      <w:rFonts w:ascii="宋体" w:hAnsi="宋体" w:eastAsia="宋体" w:cs="宋体"/>
      <w:sz w:val="24"/>
      <w:szCs w:val="24"/>
    </w:rPr>
  </w:style>
  <w:style w:type="paragraph" w:customStyle="1" w:styleId="292">
    <w:name w:val="x_x0maintext"/>
    <w:basedOn w:val="1"/>
    <w:qFormat/>
    <w:uiPriority w:val="99"/>
    <w:rPr>
      <w:rFonts w:ascii="宋体" w:hAnsi="宋体" w:eastAsia="宋体" w:cs="宋体"/>
      <w:sz w:val="24"/>
      <w:szCs w:val="24"/>
    </w:rPr>
  </w:style>
  <w:style w:type="paragraph" w:customStyle="1" w:styleId="293">
    <w:name w:val="x_xxmsonormal"/>
    <w:basedOn w:val="1"/>
    <w:qFormat/>
    <w:uiPriority w:val="99"/>
    <w:rPr>
      <w:rFonts w:ascii="Calibri" w:hAnsi="Calibri" w:eastAsia="Malgun Gothic" w:cs="Calibri"/>
      <w:sz w:val="22"/>
      <w:lang w:eastAsia="ko-KR"/>
    </w:rPr>
  </w:style>
  <w:style w:type="paragraph" w:customStyle="1" w:styleId="294">
    <w:name w:val="x_xmsonormal"/>
    <w:basedOn w:val="1"/>
    <w:qFormat/>
    <w:uiPriority w:val="0"/>
    <w:rPr>
      <w:rFonts w:ascii="Calibri" w:hAnsi="Calibri" w:eastAsia="Malgun Gothic" w:cs="Calibri"/>
      <w:sz w:val="22"/>
      <w:lang w:eastAsia="ko-KR"/>
    </w:rPr>
  </w:style>
  <w:style w:type="paragraph" w:customStyle="1" w:styleId="295">
    <w:name w:val="x_msolistparagraph"/>
    <w:basedOn w:val="1"/>
    <w:qFormat/>
    <w:uiPriority w:val="0"/>
    <w:pPr>
      <w:spacing w:before="100" w:beforeAutospacing="1" w:after="100" w:afterAutospacing="1"/>
    </w:pPr>
    <w:rPr>
      <w:rFonts w:ascii="宋体" w:hAnsi="宋体" w:eastAsia="宋体"/>
      <w:sz w:val="24"/>
      <w:szCs w:val="24"/>
      <w:lang w:eastAsia="ko-KR"/>
    </w:rPr>
  </w:style>
  <w:style w:type="paragraph" w:customStyle="1" w:styleId="296">
    <w:name w:val="xmsonormal"/>
    <w:basedOn w:val="1"/>
    <w:qFormat/>
    <w:uiPriority w:val="99"/>
    <w:pPr>
      <w:spacing w:before="100" w:beforeAutospacing="1" w:after="100" w:afterAutospacing="1"/>
    </w:pPr>
    <w:rPr>
      <w:rFonts w:eastAsia="Malgun Gothic"/>
      <w:sz w:val="24"/>
      <w:szCs w:val="24"/>
      <w:lang w:eastAsia="ko-KR"/>
    </w:rPr>
  </w:style>
  <w:style w:type="paragraph" w:customStyle="1" w:styleId="297">
    <w:name w:val="xxxxmsonormal"/>
    <w:basedOn w:val="1"/>
    <w:semiHidden/>
    <w:qFormat/>
    <w:uiPriority w:val="99"/>
    <w:pPr>
      <w:spacing w:before="100" w:beforeAutospacing="1" w:after="100" w:afterAutospacing="1"/>
    </w:pPr>
    <w:rPr>
      <w:rFonts w:eastAsia="Malgun Gothic"/>
      <w:sz w:val="24"/>
      <w:szCs w:val="24"/>
      <w:lang w:eastAsia="ko-KR"/>
    </w:rPr>
  </w:style>
  <w:style w:type="character" w:customStyle="1" w:styleId="298">
    <w:name w:val="xxxxapple-converted-space"/>
    <w:qFormat/>
    <w:uiPriority w:val="0"/>
  </w:style>
  <w:style w:type="character" w:customStyle="1" w:styleId="299">
    <w:name w:val="xxxxxxxxxxapple-converted-space"/>
    <w:qFormat/>
    <w:uiPriority w:val="0"/>
  </w:style>
  <w:style w:type="character" w:customStyle="1" w:styleId="300">
    <w:name w:val="xxxxxxxapple-converted-space"/>
    <w:qFormat/>
    <w:uiPriority w:val="0"/>
  </w:style>
  <w:style w:type="character" w:customStyle="1" w:styleId="301">
    <w:name w:val="x_xxxmarkuzf5ivend"/>
    <w:qFormat/>
    <w:uiPriority w:val="0"/>
  </w:style>
  <w:style w:type="paragraph" w:customStyle="1" w:styleId="302">
    <w:name w:val="Bulleted o 1"/>
    <w:basedOn w:val="1"/>
    <w:qFormat/>
    <w:uiPriority w:val="99"/>
    <w:pPr>
      <w:numPr>
        <w:ilvl w:val="0"/>
        <w:numId w:val="11"/>
      </w:numPr>
      <w:spacing w:line="259" w:lineRule="auto"/>
    </w:pPr>
    <w:rPr>
      <w:rFonts w:eastAsia="宋体"/>
      <w:lang w:eastAsia="en-US"/>
    </w:rPr>
  </w:style>
  <w:style w:type="paragraph" w:customStyle="1" w:styleId="303">
    <w:name w:val="discussion point"/>
    <w:basedOn w:val="1"/>
    <w:link w:val="304"/>
    <w:qFormat/>
    <w:uiPriority w:val="0"/>
    <w:pPr>
      <w:kinsoku w:val="0"/>
      <w:spacing w:after="60" w:line="259" w:lineRule="auto"/>
      <w:outlineLvl w:val="4"/>
    </w:pPr>
    <w:rPr>
      <w:rFonts w:eastAsia="Batang"/>
      <w:snapToGrid w:val="0"/>
      <w:lang w:eastAsia="en-US"/>
    </w:rPr>
  </w:style>
  <w:style w:type="character" w:customStyle="1" w:styleId="304">
    <w:name w:val="discussion point Char"/>
    <w:link w:val="303"/>
    <w:qFormat/>
    <w:uiPriority w:val="0"/>
    <w:rPr>
      <w:rFonts w:eastAsia="Batang"/>
      <w:snapToGrid w:val="0"/>
      <w:kern w:val="2"/>
      <w:szCs w:val="22"/>
      <w:lang w:val="en-GB" w:eastAsia="en-US"/>
    </w:rPr>
  </w:style>
  <w:style w:type="paragraph" w:customStyle="1" w:styleId="305">
    <w:name w:val="3GPP_Header"/>
    <w:basedOn w:val="44"/>
    <w:qFormat/>
    <w:uiPriority w:val="99"/>
    <w:pPr>
      <w:tabs>
        <w:tab w:val="left" w:pos="1701"/>
        <w:tab w:val="right" w:pos="9639"/>
      </w:tabs>
      <w:spacing w:after="240" w:line="259" w:lineRule="auto"/>
    </w:pPr>
    <w:rPr>
      <w:rFonts w:ascii="Arial" w:hAnsi="Arial" w:eastAsia="Calibri"/>
      <w:b/>
    </w:rPr>
  </w:style>
  <w:style w:type="paragraph" w:customStyle="1" w:styleId="306">
    <w:name w:val="Draft Proposal"/>
    <w:basedOn w:val="44"/>
    <w:next w:val="1"/>
    <w:qFormat/>
    <w:uiPriority w:val="99"/>
    <w:pPr>
      <w:tabs>
        <w:tab w:val="left" w:pos="720"/>
        <w:tab w:val="left" w:pos="1701"/>
      </w:tabs>
      <w:spacing w:after="160" w:line="259" w:lineRule="auto"/>
      <w:ind w:left="720" w:hanging="360"/>
    </w:pPr>
    <w:rPr>
      <w:rFonts w:ascii="Arial" w:hAnsi="Arial" w:eastAsia="Calibri" w:cs="Arial"/>
      <w:b/>
      <w:bCs/>
      <w:sz w:val="22"/>
      <w:lang w:eastAsia="en-US"/>
    </w:rPr>
  </w:style>
  <w:style w:type="paragraph" w:customStyle="1" w:styleId="307">
    <w:name w:val="Prop1"/>
    <w:basedOn w:val="171"/>
    <w:qFormat/>
    <w:uiPriority w:val="99"/>
    <w:pPr>
      <w:ind w:left="0"/>
    </w:pPr>
    <w:rPr>
      <w:rFonts w:eastAsia="宋体"/>
      <w:b/>
      <w:szCs w:val="21"/>
    </w:rPr>
  </w:style>
  <w:style w:type="paragraph" w:customStyle="1" w:styleId="308">
    <w:name w:val="3GPP Text"/>
    <w:basedOn w:val="1"/>
    <w:link w:val="309"/>
    <w:qFormat/>
    <w:uiPriority w:val="0"/>
    <w:pPr>
      <w:spacing w:before="120" w:after="120"/>
    </w:pPr>
    <w:rPr>
      <w:rFonts w:eastAsia="宋体"/>
      <w:sz w:val="22"/>
      <w:lang w:eastAsia="en-US"/>
    </w:rPr>
  </w:style>
  <w:style w:type="character" w:customStyle="1" w:styleId="309">
    <w:name w:val="3GPP Text Char"/>
    <w:link w:val="308"/>
    <w:qFormat/>
    <w:uiPriority w:val="0"/>
    <w:rPr>
      <w:rFonts w:eastAsia="宋体"/>
      <w:sz w:val="22"/>
      <w:lang w:eastAsia="en-US"/>
    </w:rPr>
  </w:style>
  <w:style w:type="paragraph" w:customStyle="1" w:styleId="310">
    <w:name w:val="IEEEStds Regular Table Caption"/>
    <w:basedOn w:val="1"/>
    <w:next w:val="1"/>
    <w:qFormat/>
    <w:uiPriority w:val="99"/>
    <w:pPr>
      <w:keepNext/>
      <w:keepLines/>
      <w:numPr>
        <w:ilvl w:val="0"/>
        <w:numId w:val="12"/>
      </w:numPr>
      <w:tabs>
        <w:tab w:val="left" w:pos="360"/>
        <w:tab w:val="left" w:pos="432"/>
        <w:tab w:val="left" w:pos="504"/>
        <w:tab w:val="clear" w:pos="1080"/>
      </w:tabs>
      <w:suppressAutoHyphens/>
      <w:spacing w:before="120" w:after="120"/>
      <w:jc w:val="center"/>
    </w:pPr>
    <w:rPr>
      <w:rFonts w:ascii="Arial" w:hAnsi="Arial"/>
      <w:b/>
    </w:rPr>
  </w:style>
  <w:style w:type="paragraph" w:customStyle="1" w:styleId="311">
    <w:name w:val="3gppagreements"/>
    <w:basedOn w:val="1"/>
    <w:qFormat/>
    <w:uiPriority w:val="99"/>
    <w:pPr>
      <w:spacing w:before="100" w:beforeAutospacing="1" w:after="100" w:afterAutospacing="1"/>
    </w:pPr>
    <w:rPr>
      <w:rFonts w:ascii="宋体" w:hAnsi="宋体" w:eastAsia="宋体" w:cs="宋体"/>
      <w:sz w:val="24"/>
      <w:szCs w:val="24"/>
    </w:rPr>
  </w:style>
  <w:style w:type="character" w:customStyle="1" w:styleId="312">
    <w:name w:val="NO Char1"/>
    <w:qFormat/>
    <w:locked/>
    <w:uiPriority w:val="0"/>
    <w:rPr>
      <w:rFonts w:ascii="Times New Roman" w:hAnsi="Times New Roman"/>
      <w:lang w:val="en-GB"/>
    </w:rPr>
  </w:style>
  <w:style w:type="paragraph" w:customStyle="1" w:styleId="313">
    <w:name w:val="标题 62"/>
    <w:basedOn w:val="1"/>
    <w:qFormat/>
    <w:uiPriority w:val="0"/>
    <w:pPr>
      <w:tabs>
        <w:tab w:val="left" w:pos="1152"/>
      </w:tabs>
    </w:pPr>
    <w:rPr>
      <w:rFonts w:ascii="Times" w:hAnsi="Times" w:eastAsia="MS PGothic" w:cs="Times"/>
    </w:rPr>
  </w:style>
  <w:style w:type="paragraph" w:customStyle="1" w:styleId="314">
    <w:name w:val="标题 72"/>
    <w:basedOn w:val="1"/>
    <w:qFormat/>
    <w:uiPriority w:val="0"/>
    <w:pPr>
      <w:tabs>
        <w:tab w:val="left" w:pos="1296"/>
      </w:tabs>
    </w:pPr>
    <w:rPr>
      <w:rFonts w:ascii="Times" w:hAnsi="Times" w:eastAsia="MS PGothic" w:cs="Times"/>
    </w:rPr>
  </w:style>
  <w:style w:type="character" w:customStyle="1" w:styleId="315">
    <w:name w:val="未处理的提及"/>
    <w:semiHidden/>
    <w:unhideWhenUsed/>
    <w:qFormat/>
    <w:uiPriority w:val="99"/>
    <w:rPr>
      <w:color w:val="605E5C"/>
      <w:shd w:val="clear" w:color="auto" w:fill="E1DFDD"/>
    </w:rPr>
  </w:style>
  <w:style w:type="paragraph" w:customStyle="1" w:styleId="316">
    <w:name w:val="标题 51"/>
    <w:basedOn w:val="1"/>
    <w:qFormat/>
    <w:uiPriority w:val="0"/>
    <w:pPr>
      <w:keepNext/>
      <w:tabs>
        <w:tab w:val="left" w:pos="1008"/>
      </w:tabs>
      <w:spacing w:before="240" w:after="60"/>
      <w:ind w:left="1008" w:hanging="1008"/>
    </w:pPr>
    <w:rPr>
      <w:rFonts w:ascii="Arial" w:hAnsi="Arial" w:eastAsia="Batang"/>
    </w:rPr>
  </w:style>
  <w:style w:type="paragraph" w:customStyle="1" w:styleId="317">
    <w:name w:val="标题 81"/>
    <w:basedOn w:val="1"/>
    <w:qFormat/>
    <w:uiPriority w:val="0"/>
    <w:pPr>
      <w:tabs>
        <w:tab w:val="left" w:pos="1440"/>
      </w:tabs>
      <w:spacing w:before="240" w:after="60"/>
    </w:pPr>
    <w:rPr>
      <w:rFonts w:eastAsia="MS PGothic"/>
      <w:i/>
      <w:iCs/>
      <w:sz w:val="24"/>
      <w:szCs w:val="24"/>
    </w:rPr>
  </w:style>
  <w:style w:type="paragraph" w:customStyle="1" w:styleId="318">
    <w:name w:val="标题 91"/>
    <w:basedOn w:val="1"/>
    <w:qFormat/>
    <w:uiPriority w:val="0"/>
    <w:pPr>
      <w:tabs>
        <w:tab w:val="left" w:pos="1584"/>
      </w:tabs>
      <w:spacing w:before="240" w:after="60"/>
      <w:ind w:left="1584" w:hanging="1584"/>
    </w:pPr>
    <w:rPr>
      <w:rFonts w:ascii="Arial" w:hAnsi="Arial" w:eastAsia="MS PGothic" w:cs="Arial"/>
      <w:sz w:val="22"/>
    </w:rPr>
  </w:style>
  <w:style w:type="table" w:customStyle="1" w:styleId="319">
    <w:name w:val="Table Grid4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0">
    <w:name w:val="b2"/>
    <w:basedOn w:val="1"/>
    <w:qFormat/>
    <w:uiPriority w:val="99"/>
    <w:pPr>
      <w:spacing w:before="100" w:beforeAutospacing="1" w:after="100" w:afterAutospacing="1"/>
    </w:pPr>
    <w:rPr>
      <w:rFonts w:ascii="宋体" w:hAnsi="宋体" w:eastAsia="宋体" w:cs="宋体"/>
      <w:sz w:val="24"/>
      <w:szCs w:val="24"/>
    </w:rPr>
  </w:style>
  <w:style w:type="character" w:customStyle="1" w:styleId="321">
    <w:name w:val="msoins"/>
    <w:basedOn w:val="92"/>
    <w:qFormat/>
    <w:uiPriority w:val="0"/>
  </w:style>
  <w:style w:type="paragraph" w:customStyle="1" w:styleId="322">
    <w:name w:val="bodytext"/>
    <w:basedOn w:val="1"/>
    <w:qFormat/>
    <w:uiPriority w:val="99"/>
    <w:pPr>
      <w:spacing w:before="100" w:beforeAutospacing="1" w:after="100" w:afterAutospacing="1"/>
    </w:pPr>
    <w:rPr>
      <w:rFonts w:ascii="Gulim" w:hAnsi="Gulim" w:eastAsia="Gulim"/>
      <w:sz w:val="24"/>
      <w:szCs w:val="24"/>
      <w:lang w:eastAsia="ko-KR"/>
    </w:rPr>
  </w:style>
  <w:style w:type="character" w:customStyle="1" w:styleId="323">
    <w:name w:val="見出し 3 (文字)"/>
    <w:qFormat/>
    <w:locked/>
    <w:uiPriority w:val="0"/>
    <w:rPr>
      <w:rFonts w:ascii="Arial" w:hAnsi="Arial" w:cs="Arial"/>
    </w:rPr>
  </w:style>
  <w:style w:type="character" w:customStyle="1" w:styleId="324">
    <w:name w:val="リスト段落 (文字)"/>
    <w:qFormat/>
    <w:locked/>
    <w:uiPriority w:val="34"/>
    <w:rPr>
      <w:rFonts w:ascii="MS Gothic" w:hAnsi="MS Gothic" w:eastAsia="MS Gothic"/>
    </w:rPr>
  </w:style>
  <w:style w:type="paragraph" w:customStyle="1" w:styleId="325">
    <w:name w:val="paragraph"/>
    <w:basedOn w:val="1"/>
    <w:qFormat/>
    <w:uiPriority w:val="99"/>
    <w:pPr>
      <w:spacing w:before="100" w:beforeAutospacing="1" w:after="100" w:afterAutospacing="1"/>
    </w:pPr>
    <w:rPr>
      <w:rFonts w:eastAsia="Malgun Gothic"/>
      <w:sz w:val="24"/>
      <w:szCs w:val="24"/>
      <w:lang w:eastAsia="ko-KR"/>
    </w:rPr>
  </w:style>
  <w:style w:type="character" w:customStyle="1" w:styleId="326">
    <w:name w:val="normaltextrun"/>
    <w:basedOn w:val="92"/>
    <w:qFormat/>
    <w:uiPriority w:val="0"/>
  </w:style>
  <w:style w:type="character" w:customStyle="1" w:styleId="327">
    <w:name w:val="eop"/>
    <w:qFormat/>
    <w:uiPriority w:val="0"/>
  </w:style>
  <w:style w:type="paragraph" w:customStyle="1" w:styleId="328">
    <w:name w:val="proposal"/>
    <w:basedOn w:val="44"/>
    <w:next w:val="1"/>
    <w:qFormat/>
    <w:uiPriority w:val="0"/>
    <w:pPr>
      <w:numPr>
        <w:ilvl w:val="0"/>
        <w:numId w:val="13"/>
      </w:numPr>
      <w:spacing w:before="50" w:beforeLines="50" w:after="50" w:afterLines="50"/>
    </w:pPr>
    <w:rPr>
      <w:rFonts w:eastAsia="宋体"/>
      <w:b/>
    </w:rPr>
  </w:style>
  <w:style w:type="paragraph" w:customStyle="1" w:styleId="329">
    <w:name w:val="mc-p___"/>
    <w:basedOn w:val="1"/>
    <w:qFormat/>
    <w:uiPriority w:val="99"/>
    <w:pPr>
      <w:spacing w:before="100" w:beforeAutospacing="1" w:after="100" w:afterAutospacing="1"/>
    </w:pPr>
    <w:rPr>
      <w:rFonts w:ascii="Gulim" w:eastAsia="Gulim" w:cs="Calibri"/>
      <w:sz w:val="24"/>
      <w:szCs w:val="24"/>
      <w:lang w:eastAsia="en-US"/>
    </w:rPr>
  </w:style>
  <w:style w:type="paragraph" w:customStyle="1" w:styleId="330">
    <w:name w:val="bullet1"/>
    <w:basedOn w:val="1"/>
    <w:link w:val="332"/>
    <w:qFormat/>
    <w:uiPriority w:val="99"/>
    <w:pPr>
      <w:numPr>
        <w:ilvl w:val="0"/>
        <w:numId w:val="14"/>
      </w:numPr>
      <w:spacing w:line="259" w:lineRule="auto"/>
    </w:pPr>
    <w:rPr>
      <w:rFonts w:ascii="Times" w:hAnsi="Times" w:eastAsia="Batang"/>
      <w:sz w:val="22"/>
      <w:szCs w:val="24"/>
      <w:lang w:eastAsia="en-US"/>
    </w:rPr>
  </w:style>
  <w:style w:type="paragraph" w:customStyle="1" w:styleId="331">
    <w:name w:val="bullet2"/>
    <w:basedOn w:val="1"/>
    <w:link w:val="335"/>
    <w:qFormat/>
    <w:uiPriority w:val="99"/>
    <w:pPr>
      <w:numPr>
        <w:ilvl w:val="1"/>
        <w:numId w:val="14"/>
      </w:numPr>
      <w:spacing w:line="259" w:lineRule="auto"/>
    </w:pPr>
    <w:rPr>
      <w:rFonts w:eastAsia="Batang"/>
      <w:sz w:val="22"/>
      <w:szCs w:val="24"/>
      <w:lang w:eastAsia="en-US"/>
    </w:rPr>
  </w:style>
  <w:style w:type="character" w:customStyle="1" w:styleId="332">
    <w:name w:val="bullet1 Char"/>
    <w:link w:val="330"/>
    <w:qFormat/>
    <w:uiPriority w:val="99"/>
    <w:rPr>
      <w:rFonts w:ascii="Times" w:hAnsi="Times" w:eastAsia="Batang"/>
      <w:sz w:val="22"/>
      <w:szCs w:val="24"/>
      <w:lang w:eastAsia="en-US"/>
    </w:rPr>
  </w:style>
  <w:style w:type="paragraph" w:customStyle="1" w:styleId="333">
    <w:name w:val="bullet3"/>
    <w:basedOn w:val="1"/>
    <w:qFormat/>
    <w:uiPriority w:val="99"/>
    <w:pPr>
      <w:numPr>
        <w:ilvl w:val="2"/>
        <w:numId w:val="14"/>
      </w:numPr>
      <w:spacing w:line="259" w:lineRule="auto"/>
      <w:ind w:hanging="180"/>
    </w:pPr>
    <w:rPr>
      <w:rFonts w:ascii="Times" w:hAnsi="Times" w:eastAsia="Batang"/>
      <w:szCs w:val="24"/>
      <w:lang w:eastAsia="en-US"/>
    </w:rPr>
  </w:style>
  <w:style w:type="paragraph" w:customStyle="1" w:styleId="334">
    <w:name w:val="bullet4"/>
    <w:basedOn w:val="1"/>
    <w:qFormat/>
    <w:uiPriority w:val="99"/>
    <w:pPr>
      <w:numPr>
        <w:ilvl w:val="3"/>
        <w:numId w:val="14"/>
      </w:numPr>
      <w:spacing w:line="259" w:lineRule="auto"/>
    </w:pPr>
    <w:rPr>
      <w:rFonts w:ascii="Times" w:hAnsi="Times" w:eastAsia="Batang"/>
      <w:szCs w:val="24"/>
      <w:lang w:eastAsia="en-US"/>
    </w:rPr>
  </w:style>
  <w:style w:type="character" w:customStyle="1" w:styleId="335">
    <w:name w:val="bullet2 Char"/>
    <w:link w:val="331"/>
    <w:qFormat/>
    <w:uiPriority w:val="99"/>
    <w:rPr>
      <w:rFonts w:eastAsia="Batang"/>
      <w:sz w:val="22"/>
      <w:szCs w:val="24"/>
      <w:lang w:eastAsia="en-US"/>
    </w:rPr>
  </w:style>
  <w:style w:type="paragraph" w:customStyle="1" w:styleId="336">
    <w:name w:val="Proposal2"/>
    <w:basedOn w:val="6"/>
    <w:qFormat/>
    <w:uiPriority w:val="0"/>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rPr>
  </w:style>
  <w:style w:type="paragraph" w:customStyle="1" w:styleId="337">
    <w:name w:val="リスト段落1"/>
    <w:basedOn w:val="1"/>
    <w:qFormat/>
    <w:uiPriority w:val="34"/>
    <w:pPr>
      <w:spacing w:after="160" w:line="259" w:lineRule="auto"/>
      <w:ind w:firstLine="420" w:firstLineChars="200"/>
    </w:pPr>
    <w:rPr>
      <w:rFonts w:ascii="Calibri" w:hAnsi="Calibri" w:eastAsia="宋体"/>
      <w:sz w:val="22"/>
      <w:lang w:eastAsia="ko-KR"/>
    </w:rPr>
  </w:style>
  <w:style w:type="table" w:customStyle="1" w:styleId="338">
    <w:name w:val="Grid Table 5 Dark - Accent 61"/>
    <w:basedOn w:val="89"/>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339">
    <w:name w:val="宏文本 Char"/>
    <w:basedOn w:val="92"/>
    <w:link w:val="2"/>
    <w:qFormat/>
    <w:uiPriority w:val="0"/>
    <w:rPr>
      <w:rFonts w:ascii="Courier New" w:hAnsi="Courier New" w:eastAsia="等线" w:cs="Courier New"/>
      <w:lang w:val="en-GB" w:eastAsia="en-US"/>
    </w:rPr>
  </w:style>
  <w:style w:type="character" w:customStyle="1" w:styleId="340">
    <w:name w:val="注释标题 Char"/>
    <w:basedOn w:val="92"/>
    <w:link w:val="26"/>
    <w:qFormat/>
    <w:uiPriority w:val="0"/>
    <w:rPr>
      <w:rFonts w:eastAsia="等线"/>
      <w:lang w:val="en-GB" w:eastAsia="en-US"/>
    </w:rPr>
  </w:style>
  <w:style w:type="character" w:customStyle="1" w:styleId="341">
    <w:name w:val="电子邮件签名 Char"/>
    <w:basedOn w:val="92"/>
    <w:link w:val="32"/>
    <w:qFormat/>
    <w:uiPriority w:val="0"/>
    <w:rPr>
      <w:rFonts w:eastAsia="等线"/>
      <w:lang w:val="en-GB" w:eastAsia="en-US"/>
    </w:rPr>
  </w:style>
  <w:style w:type="character" w:customStyle="1" w:styleId="342">
    <w:name w:val="称呼 Char"/>
    <w:basedOn w:val="92"/>
    <w:link w:val="41"/>
    <w:qFormat/>
    <w:uiPriority w:val="0"/>
    <w:rPr>
      <w:rFonts w:eastAsia="等线"/>
      <w:lang w:val="en-GB" w:eastAsia="en-US"/>
    </w:rPr>
  </w:style>
  <w:style w:type="character" w:customStyle="1" w:styleId="343">
    <w:name w:val="结束语 Char"/>
    <w:basedOn w:val="92"/>
    <w:link w:val="43"/>
    <w:qFormat/>
    <w:uiPriority w:val="0"/>
    <w:rPr>
      <w:rFonts w:eastAsia="等线"/>
      <w:lang w:val="en-GB" w:eastAsia="en-US"/>
    </w:rPr>
  </w:style>
  <w:style w:type="character" w:customStyle="1" w:styleId="344">
    <w:name w:val="HTML 地址 Char"/>
    <w:basedOn w:val="92"/>
    <w:link w:val="49"/>
    <w:qFormat/>
    <w:uiPriority w:val="0"/>
    <w:rPr>
      <w:rFonts w:eastAsia="等线"/>
      <w:i/>
      <w:iCs/>
      <w:lang w:val="en-GB" w:eastAsia="en-US"/>
    </w:rPr>
  </w:style>
  <w:style w:type="character" w:customStyle="1" w:styleId="345">
    <w:name w:val="尾注文本 Char"/>
    <w:basedOn w:val="92"/>
    <w:link w:val="58"/>
    <w:qFormat/>
    <w:uiPriority w:val="0"/>
    <w:rPr>
      <w:rFonts w:eastAsia="等线"/>
      <w:lang w:val="en-GB" w:eastAsia="en-US"/>
    </w:rPr>
  </w:style>
  <w:style w:type="character" w:customStyle="1" w:styleId="346">
    <w:name w:val="签名 Char"/>
    <w:basedOn w:val="92"/>
    <w:link w:val="64"/>
    <w:qFormat/>
    <w:uiPriority w:val="0"/>
    <w:rPr>
      <w:rFonts w:eastAsia="等线"/>
      <w:lang w:val="en-GB" w:eastAsia="en-US"/>
    </w:rPr>
  </w:style>
  <w:style w:type="character" w:customStyle="1" w:styleId="347">
    <w:name w:val="正文文本缩进 3 Char"/>
    <w:basedOn w:val="92"/>
    <w:link w:val="73"/>
    <w:qFormat/>
    <w:uiPriority w:val="0"/>
    <w:rPr>
      <w:rFonts w:eastAsia="等线"/>
      <w:sz w:val="16"/>
      <w:szCs w:val="16"/>
      <w:lang w:val="en-GB" w:eastAsia="en-US"/>
    </w:rPr>
  </w:style>
  <w:style w:type="character" w:customStyle="1" w:styleId="348">
    <w:name w:val="信息标题 Char"/>
    <w:basedOn w:val="92"/>
    <w:link w:val="80"/>
    <w:qFormat/>
    <w:uiPriority w:val="0"/>
    <w:rPr>
      <w:rFonts w:ascii="Calibri Light" w:hAnsi="Calibri Light" w:eastAsia="等线"/>
      <w:sz w:val="24"/>
      <w:szCs w:val="24"/>
      <w:shd w:val="pct20" w:color="auto" w:fill="auto"/>
      <w:lang w:val="en-GB" w:eastAsia="en-US"/>
    </w:rPr>
  </w:style>
  <w:style w:type="character" w:customStyle="1" w:styleId="349">
    <w:name w:val="HTML 预设格式 Char"/>
    <w:basedOn w:val="92"/>
    <w:link w:val="81"/>
    <w:qFormat/>
    <w:uiPriority w:val="0"/>
    <w:rPr>
      <w:rFonts w:ascii="Courier New" w:hAnsi="Courier New" w:eastAsia="等线" w:cs="Courier New"/>
      <w:lang w:val="en-GB" w:eastAsia="en-US"/>
    </w:rPr>
  </w:style>
  <w:style w:type="character" w:customStyle="1" w:styleId="350">
    <w:name w:val="正文首行缩进 Char"/>
    <w:basedOn w:val="134"/>
    <w:link w:val="87"/>
    <w:qFormat/>
    <w:uiPriority w:val="0"/>
    <w:rPr>
      <w:rFonts w:eastAsia="等线"/>
      <w:sz w:val="24"/>
      <w:lang w:val="en-GB" w:eastAsia="en-US"/>
    </w:rPr>
  </w:style>
  <w:style w:type="character" w:customStyle="1" w:styleId="351">
    <w:name w:val="正文首行缩进 2 Char"/>
    <w:basedOn w:val="135"/>
    <w:link w:val="88"/>
    <w:qFormat/>
    <w:uiPriority w:val="0"/>
    <w:rPr>
      <w:rFonts w:eastAsia="等线"/>
      <w:sz w:val="24"/>
      <w:lang w:val="en-GB" w:eastAsia="en-US"/>
    </w:rPr>
  </w:style>
  <w:style w:type="paragraph" w:customStyle="1" w:styleId="352">
    <w:name w:val="TAJ"/>
    <w:basedOn w:val="108"/>
    <w:qFormat/>
    <w:uiPriority w:val="0"/>
    <w:pPr>
      <w:spacing w:line="259" w:lineRule="auto"/>
    </w:pPr>
    <w:rPr>
      <w:rFonts w:eastAsia="等线"/>
      <w:lang w:eastAsia="en-US"/>
    </w:rPr>
  </w:style>
  <w:style w:type="paragraph" w:customStyle="1" w:styleId="353">
    <w:name w:val="Guidance"/>
    <w:basedOn w:val="1"/>
    <w:qFormat/>
    <w:uiPriority w:val="0"/>
    <w:pPr>
      <w:spacing w:line="259" w:lineRule="auto"/>
    </w:pPr>
    <w:rPr>
      <w:rFonts w:eastAsia="等线"/>
      <w:i/>
      <w:color w:val="0000FF"/>
      <w:lang w:eastAsia="en-US"/>
    </w:rPr>
  </w:style>
  <w:style w:type="character" w:customStyle="1" w:styleId="354">
    <w:name w:val="未处理的提及1"/>
    <w:semiHidden/>
    <w:unhideWhenUsed/>
    <w:qFormat/>
    <w:uiPriority w:val="99"/>
    <w:rPr>
      <w:color w:val="605E5C"/>
      <w:shd w:val="clear" w:color="auto" w:fill="E1DFDD"/>
    </w:rPr>
  </w:style>
  <w:style w:type="paragraph" w:customStyle="1" w:styleId="355">
    <w:name w:val="Bibliography1"/>
    <w:basedOn w:val="1"/>
    <w:next w:val="1"/>
    <w:semiHidden/>
    <w:unhideWhenUsed/>
    <w:qFormat/>
    <w:uiPriority w:val="37"/>
    <w:pPr>
      <w:spacing w:line="259" w:lineRule="auto"/>
    </w:pPr>
    <w:rPr>
      <w:rFonts w:eastAsia="等线"/>
      <w:lang w:eastAsia="en-US"/>
    </w:rPr>
  </w:style>
  <w:style w:type="paragraph" w:styleId="356">
    <w:name w:val="Quote"/>
    <w:basedOn w:val="1"/>
    <w:next w:val="1"/>
    <w:link w:val="357"/>
    <w:qFormat/>
    <w:uiPriority w:val="29"/>
    <w:pPr>
      <w:spacing w:before="200" w:after="160" w:line="259" w:lineRule="auto"/>
      <w:ind w:left="864" w:right="864"/>
      <w:jc w:val="center"/>
    </w:pPr>
    <w:rPr>
      <w:rFonts w:eastAsia="等线"/>
      <w:i/>
      <w:iCs/>
      <w:color w:val="404040"/>
      <w:lang w:eastAsia="en-US"/>
    </w:rPr>
  </w:style>
  <w:style w:type="character" w:customStyle="1" w:styleId="357">
    <w:name w:val="引用 Char"/>
    <w:basedOn w:val="92"/>
    <w:link w:val="356"/>
    <w:qFormat/>
    <w:uiPriority w:val="29"/>
    <w:rPr>
      <w:rFonts w:eastAsia="等线"/>
      <w:i/>
      <w:iCs/>
      <w:color w:val="404040"/>
      <w:lang w:val="en-GB" w:eastAsia="en-US"/>
    </w:rPr>
  </w:style>
  <w:style w:type="paragraph" w:customStyle="1" w:styleId="358">
    <w:name w:val="TOC Heading1"/>
    <w:basedOn w:val="3"/>
    <w:next w:val="1"/>
    <w:semiHidden/>
    <w:unhideWhenUsed/>
    <w:qFormat/>
    <w:uiPriority w:val="39"/>
    <w:pPr>
      <w:keepLines w:val="0"/>
      <w:pBdr>
        <w:top w:val="none" w:color="auto" w:sz="0" w:space="0"/>
      </w:pBdr>
      <w:overflowPunct/>
      <w:autoSpaceDE/>
      <w:autoSpaceDN/>
      <w:adjustRightInd/>
      <w:spacing w:after="60" w:line="259" w:lineRule="auto"/>
      <w:ind w:left="0" w:firstLine="0"/>
      <w:textAlignment w:val="auto"/>
      <w:outlineLvl w:val="9"/>
    </w:pPr>
    <w:rPr>
      <w:rFonts w:ascii="Calibri Light" w:hAnsi="Calibri Light" w:eastAsia="等线"/>
      <w:b/>
      <w:bCs/>
      <w:kern w:val="32"/>
      <w:sz w:val="32"/>
      <w:szCs w:val="32"/>
      <w:lang w:eastAsia="en-US"/>
    </w:rPr>
  </w:style>
  <w:style w:type="paragraph" w:customStyle="1" w:styleId="359">
    <w:name w:val="Revision1"/>
    <w:hidden/>
    <w:semiHidden/>
    <w:qFormat/>
    <w:uiPriority w:val="99"/>
    <w:pPr>
      <w:spacing w:after="160" w:line="259" w:lineRule="auto"/>
    </w:pPr>
    <w:rPr>
      <w:rFonts w:ascii="Times New Roman" w:hAnsi="Times New Roman" w:eastAsia="等线" w:cs="Times New Roman"/>
      <w:lang w:val="en-GB" w:eastAsia="en-US" w:bidi="ar-SA"/>
    </w:rPr>
  </w:style>
  <w:style w:type="table" w:customStyle="1" w:styleId="360">
    <w:name w:val="Grid Table 5 Dark - Accent 11"/>
    <w:basedOn w:val="89"/>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361">
    <w:name w:val="msonormal"/>
    <w:basedOn w:val="1"/>
    <w:qFormat/>
    <w:uiPriority w:val="99"/>
    <w:pPr>
      <w:spacing w:before="100" w:beforeAutospacing="1" w:after="100" w:afterAutospacing="1" w:line="259" w:lineRule="auto"/>
    </w:pPr>
    <w:rPr>
      <w:rFonts w:ascii="宋体" w:hAnsi="宋体" w:eastAsia="宋体" w:cs="宋体"/>
      <w:sz w:val="24"/>
      <w:szCs w:val="24"/>
    </w:rPr>
  </w:style>
  <w:style w:type="paragraph" w:customStyle="1" w:styleId="362">
    <w:name w:val="font1"/>
    <w:basedOn w:val="1"/>
    <w:qFormat/>
    <w:uiPriority w:val="0"/>
    <w:pPr>
      <w:spacing w:before="100" w:beforeAutospacing="1" w:after="100" w:afterAutospacing="1" w:line="259" w:lineRule="auto"/>
    </w:pPr>
    <w:rPr>
      <w:rFonts w:ascii="等线" w:hAnsi="等线" w:eastAsia="等线" w:cs="宋体"/>
      <w:color w:val="000000"/>
      <w:sz w:val="22"/>
    </w:rPr>
  </w:style>
  <w:style w:type="paragraph" w:customStyle="1" w:styleId="363">
    <w:name w:val="font5"/>
    <w:basedOn w:val="1"/>
    <w:qFormat/>
    <w:uiPriority w:val="0"/>
    <w:pPr>
      <w:spacing w:before="100" w:beforeAutospacing="1" w:after="100" w:afterAutospacing="1" w:line="259" w:lineRule="auto"/>
    </w:pPr>
    <w:rPr>
      <w:rFonts w:ascii="宋体" w:hAnsi="宋体" w:eastAsia="宋体" w:cs="宋体"/>
      <w:sz w:val="22"/>
    </w:rPr>
  </w:style>
  <w:style w:type="paragraph" w:customStyle="1" w:styleId="364">
    <w:name w:val="font6"/>
    <w:basedOn w:val="1"/>
    <w:qFormat/>
    <w:uiPriority w:val="0"/>
    <w:pPr>
      <w:spacing w:before="100" w:beforeAutospacing="1" w:after="100" w:afterAutospacing="1" w:line="259" w:lineRule="auto"/>
    </w:pPr>
    <w:rPr>
      <w:rFonts w:eastAsia="宋体"/>
      <w:sz w:val="22"/>
    </w:rPr>
  </w:style>
  <w:style w:type="paragraph" w:customStyle="1" w:styleId="365">
    <w:name w:val="font7"/>
    <w:basedOn w:val="1"/>
    <w:qFormat/>
    <w:uiPriority w:val="0"/>
    <w:pPr>
      <w:spacing w:before="100" w:beforeAutospacing="1" w:after="100" w:afterAutospacing="1" w:line="259" w:lineRule="auto"/>
    </w:pPr>
    <w:rPr>
      <w:rFonts w:ascii="等线" w:hAnsi="等线" w:eastAsia="等线" w:cs="宋体"/>
      <w:sz w:val="18"/>
      <w:szCs w:val="18"/>
    </w:rPr>
  </w:style>
  <w:style w:type="paragraph" w:customStyle="1" w:styleId="366">
    <w:name w:val="font8"/>
    <w:basedOn w:val="1"/>
    <w:qFormat/>
    <w:uiPriority w:val="0"/>
    <w:pPr>
      <w:spacing w:before="100" w:beforeAutospacing="1" w:after="100" w:afterAutospacing="1" w:line="259" w:lineRule="auto"/>
    </w:pPr>
    <w:rPr>
      <w:rFonts w:ascii="宋体" w:hAnsi="宋体" w:eastAsia="宋体" w:cs="宋体"/>
      <w:sz w:val="18"/>
      <w:szCs w:val="18"/>
    </w:rPr>
  </w:style>
  <w:style w:type="paragraph" w:customStyle="1" w:styleId="367">
    <w:name w:val="font9"/>
    <w:basedOn w:val="1"/>
    <w:qFormat/>
    <w:uiPriority w:val="0"/>
    <w:pPr>
      <w:spacing w:before="100" w:beforeAutospacing="1" w:after="100" w:afterAutospacing="1" w:line="259" w:lineRule="auto"/>
    </w:pPr>
    <w:rPr>
      <w:rFonts w:eastAsia="宋体"/>
      <w:b/>
      <w:bCs/>
      <w:sz w:val="18"/>
      <w:szCs w:val="18"/>
    </w:rPr>
  </w:style>
  <w:style w:type="paragraph" w:customStyle="1" w:styleId="368">
    <w:name w:val="font10"/>
    <w:basedOn w:val="1"/>
    <w:qFormat/>
    <w:uiPriority w:val="0"/>
    <w:pPr>
      <w:spacing w:before="100" w:beforeAutospacing="1" w:after="100" w:afterAutospacing="1" w:line="259" w:lineRule="auto"/>
    </w:pPr>
    <w:rPr>
      <w:rFonts w:eastAsia="宋体"/>
      <w:sz w:val="18"/>
      <w:szCs w:val="18"/>
    </w:rPr>
  </w:style>
  <w:style w:type="paragraph" w:customStyle="1" w:styleId="369">
    <w:name w:val="xl66"/>
    <w:basedOn w:val="1"/>
    <w:qFormat/>
    <w:uiPriority w:val="0"/>
    <w:pPr>
      <w:spacing w:before="100" w:beforeAutospacing="1" w:after="100" w:afterAutospacing="1" w:line="259" w:lineRule="auto"/>
    </w:pPr>
    <w:rPr>
      <w:rFonts w:eastAsia="宋体"/>
      <w:sz w:val="24"/>
      <w:szCs w:val="24"/>
    </w:rPr>
  </w:style>
  <w:style w:type="paragraph" w:customStyle="1" w:styleId="370">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59" w:lineRule="auto"/>
    </w:pPr>
    <w:rPr>
      <w:rFonts w:eastAsia="宋体"/>
      <w:sz w:val="24"/>
      <w:szCs w:val="24"/>
    </w:rPr>
  </w:style>
  <w:style w:type="paragraph" w:customStyle="1" w:styleId="371">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59" w:lineRule="auto"/>
    </w:pPr>
    <w:rPr>
      <w:rFonts w:eastAsia="宋体"/>
      <w:sz w:val="24"/>
      <w:szCs w:val="24"/>
    </w:rPr>
  </w:style>
  <w:style w:type="paragraph" w:customStyle="1" w:styleId="372">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59" w:lineRule="auto"/>
    </w:pPr>
    <w:rPr>
      <w:rFonts w:eastAsia="宋体"/>
      <w:sz w:val="24"/>
      <w:szCs w:val="24"/>
    </w:rPr>
  </w:style>
  <w:style w:type="paragraph" w:customStyle="1" w:styleId="373">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59" w:lineRule="auto"/>
    </w:pPr>
    <w:rPr>
      <w:rFonts w:eastAsia="宋体"/>
      <w:sz w:val="24"/>
      <w:szCs w:val="24"/>
    </w:rPr>
  </w:style>
  <w:style w:type="paragraph" w:customStyle="1" w:styleId="374">
    <w:name w:val="xl71"/>
    <w:basedOn w:val="1"/>
    <w:qFormat/>
    <w:uiPriority w:val="0"/>
    <w:pPr>
      <w:spacing w:before="100" w:beforeAutospacing="1" w:after="100" w:afterAutospacing="1" w:line="259" w:lineRule="auto"/>
    </w:pPr>
    <w:rPr>
      <w:rFonts w:eastAsia="宋体"/>
      <w:sz w:val="24"/>
      <w:szCs w:val="24"/>
    </w:rPr>
  </w:style>
  <w:style w:type="paragraph" w:customStyle="1" w:styleId="375">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59" w:lineRule="auto"/>
    </w:pPr>
    <w:rPr>
      <w:rFonts w:eastAsia="宋体"/>
      <w:sz w:val="24"/>
      <w:szCs w:val="24"/>
    </w:rPr>
  </w:style>
  <w:style w:type="paragraph" w:customStyle="1" w:styleId="376">
    <w:name w:val="xl73"/>
    <w:basedOn w:val="1"/>
    <w:qFormat/>
    <w:uiPriority w:val="0"/>
    <w:pPr>
      <w:spacing w:before="100" w:beforeAutospacing="1" w:after="100" w:afterAutospacing="1" w:line="259" w:lineRule="auto"/>
    </w:pPr>
    <w:rPr>
      <w:rFonts w:ascii="Calibri" w:hAnsi="Calibri" w:eastAsia="宋体" w:cs="Calibri"/>
      <w:sz w:val="24"/>
      <w:szCs w:val="24"/>
    </w:rPr>
  </w:style>
  <w:style w:type="paragraph" w:customStyle="1" w:styleId="377">
    <w:name w:val="xl74"/>
    <w:basedOn w:val="1"/>
    <w:qFormat/>
    <w:uiPriority w:val="0"/>
    <w:pPr>
      <w:spacing w:before="100" w:beforeAutospacing="1" w:after="100" w:afterAutospacing="1" w:line="259" w:lineRule="auto"/>
    </w:pPr>
    <w:rPr>
      <w:rFonts w:eastAsia="宋体"/>
      <w:sz w:val="28"/>
      <w:szCs w:val="28"/>
    </w:rPr>
  </w:style>
  <w:style w:type="paragraph" w:customStyle="1" w:styleId="378">
    <w:name w:val="xl75"/>
    <w:basedOn w:val="1"/>
    <w:qFormat/>
    <w:uiPriority w:val="0"/>
    <w:pPr>
      <w:spacing w:before="100" w:beforeAutospacing="1" w:after="100" w:afterAutospacing="1" w:line="259" w:lineRule="auto"/>
      <w:jc w:val="center"/>
    </w:pPr>
    <w:rPr>
      <w:rFonts w:eastAsia="宋体"/>
      <w:sz w:val="24"/>
      <w:szCs w:val="24"/>
    </w:rPr>
  </w:style>
  <w:style w:type="paragraph" w:customStyle="1" w:styleId="379">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spacing w:before="100" w:beforeAutospacing="1" w:after="100" w:afterAutospacing="1" w:line="259" w:lineRule="auto"/>
      <w:jc w:val="center"/>
    </w:pPr>
    <w:rPr>
      <w:rFonts w:eastAsia="宋体"/>
      <w:sz w:val="28"/>
      <w:szCs w:val="28"/>
    </w:rPr>
  </w:style>
  <w:style w:type="paragraph" w:customStyle="1" w:styleId="380">
    <w:name w:val="xl77"/>
    <w:basedOn w:val="1"/>
    <w:qFormat/>
    <w:uiPriority w:val="0"/>
    <w:pPr>
      <w:spacing w:before="100" w:beforeAutospacing="1" w:after="100" w:afterAutospacing="1" w:line="259" w:lineRule="auto"/>
      <w:jc w:val="center"/>
    </w:pPr>
    <w:rPr>
      <w:rFonts w:eastAsia="宋体"/>
      <w:sz w:val="28"/>
      <w:szCs w:val="28"/>
    </w:rPr>
  </w:style>
  <w:style w:type="paragraph" w:customStyle="1" w:styleId="381">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pPr>
    <w:rPr>
      <w:rFonts w:eastAsia="宋体"/>
      <w:sz w:val="24"/>
      <w:szCs w:val="24"/>
    </w:rPr>
  </w:style>
  <w:style w:type="paragraph" w:customStyle="1" w:styleId="382">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pPr>
    <w:rPr>
      <w:rFonts w:eastAsia="宋体"/>
      <w:sz w:val="24"/>
      <w:szCs w:val="24"/>
    </w:rPr>
  </w:style>
  <w:style w:type="paragraph" w:customStyle="1" w:styleId="383">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pPr>
    <w:rPr>
      <w:rFonts w:eastAsia="宋体"/>
      <w:sz w:val="24"/>
      <w:szCs w:val="24"/>
    </w:rPr>
  </w:style>
  <w:style w:type="paragraph" w:customStyle="1" w:styleId="384">
    <w:name w:val="xl81"/>
    <w:basedOn w:val="1"/>
    <w:qFormat/>
    <w:uiPriority w:val="0"/>
    <w:pPr>
      <w:shd w:val="clear" w:color="000000" w:fill="BDD7EE"/>
      <w:spacing w:before="100" w:beforeAutospacing="1" w:after="100" w:afterAutospacing="1" w:line="259" w:lineRule="auto"/>
    </w:pPr>
    <w:rPr>
      <w:rFonts w:eastAsia="宋体"/>
      <w:sz w:val="24"/>
      <w:szCs w:val="24"/>
    </w:rPr>
  </w:style>
  <w:style w:type="paragraph" w:customStyle="1" w:styleId="385">
    <w:name w:val="xl82"/>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86">
    <w:name w:val="xl83"/>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87">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88">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89">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90">
    <w:name w:val="xl8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line="259" w:lineRule="auto"/>
      <w:jc w:val="center"/>
    </w:pPr>
    <w:rPr>
      <w:rFonts w:eastAsia="宋体"/>
      <w:sz w:val="24"/>
      <w:szCs w:val="24"/>
    </w:rPr>
  </w:style>
  <w:style w:type="paragraph" w:customStyle="1" w:styleId="391">
    <w:name w:val="xl88"/>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line="259" w:lineRule="auto"/>
      <w:jc w:val="center"/>
    </w:pPr>
    <w:rPr>
      <w:rFonts w:eastAsia="宋体"/>
      <w:sz w:val="24"/>
      <w:szCs w:val="24"/>
    </w:rPr>
  </w:style>
  <w:style w:type="paragraph" w:customStyle="1" w:styleId="392">
    <w:name w:val="xl89"/>
    <w:basedOn w:val="1"/>
    <w:qFormat/>
    <w:uiPriority w:val="0"/>
    <w:pPr>
      <w:pBdr>
        <w:left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93">
    <w:name w:val="xl90"/>
    <w:basedOn w:val="1"/>
    <w:qFormat/>
    <w:uiPriority w:val="0"/>
    <w:pPr>
      <w:pBdr>
        <w:left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94">
    <w:name w:val="xl91"/>
    <w:basedOn w:val="1"/>
    <w:qFormat/>
    <w:uiPriority w:val="0"/>
    <w:pPr>
      <w:pBdr>
        <w:left w:val="single" w:color="auto" w:sz="4" w:space="0"/>
        <w:right w:val="single" w:color="auto" w:sz="4" w:space="0"/>
      </w:pBdr>
      <w:shd w:val="clear" w:color="000000" w:fill="BDD7EE"/>
      <w:spacing w:before="100" w:beforeAutospacing="1" w:after="100" w:afterAutospacing="1" w:line="259" w:lineRule="auto"/>
      <w:jc w:val="center"/>
    </w:pPr>
    <w:rPr>
      <w:rFonts w:eastAsia="宋体"/>
      <w:sz w:val="24"/>
      <w:szCs w:val="24"/>
    </w:rPr>
  </w:style>
  <w:style w:type="paragraph" w:customStyle="1" w:styleId="395">
    <w:name w:val="xl92"/>
    <w:basedOn w:val="1"/>
    <w:qFormat/>
    <w:uiPriority w:val="0"/>
    <w:pPr>
      <w:pBdr>
        <w:left w:val="single" w:color="auto" w:sz="4" w:space="0"/>
        <w:right w:val="single" w:color="auto" w:sz="4" w:space="0"/>
      </w:pBdr>
      <w:shd w:val="clear" w:color="000000" w:fill="BDD7EE"/>
      <w:spacing w:before="100" w:beforeAutospacing="1" w:after="100" w:afterAutospacing="1" w:line="259" w:lineRule="auto"/>
      <w:jc w:val="center"/>
    </w:pPr>
    <w:rPr>
      <w:rFonts w:eastAsia="宋体"/>
      <w:sz w:val="24"/>
      <w:szCs w:val="24"/>
    </w:rPr>
  </w:style>
  <w:style w:type="paragraph" w:customStyle="1" w:styleId="396">
    <w:name w:val="xl93"/>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97">
    <w:name w:val="xl94"/>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line="259" w:lineRule="auto"/>
      <w:textAlignment w:val="top"/>
    </w:pPr>
    <w:rPr>
      <w:rFonts w:eastAsia="宋体"/>
      <w:sz w:val="24"/>
      <w:szCs w:val="24"/>
    </w:rPr>
  </w:style>
  <w:style w:type="paragraph" w:customStyle="1" w:styleId="398">
    <w:name w:val="xl95"/>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line="259" w:lineRule="auto"/>
      <w:jc w:val="center"/>
    </w:pPr>
    <w:rPr>
      <w:rFonts w:eastAsia="宋体"/>
      <w:sz w:val="24"/>
      <w:szCs w:val="24"/>
    </w:rPr>
  </w:style>
  <w:style w:type="paragraph" w:customStyle="1" w:styleId="399">
    <w:name w:val="xl96"/>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line="259" w:lineRule="auto"/>
      <w:jc w:val="center"/>
    </w:pPr>
    <w:rPr>
      <w:rFonts w:eastAsia="宋体"/>
      <w:sz w:val="24"/>
      <w:szCs w:val="24"/>
    </w:rPr>
  </w:style>
  <w:style w:type="paragraph" w:customStyle="1" w:styleId="400">
    <w:name w:val="xl9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401">
    <w:name w:val="xl98"/>
    <w:basedOn w:val="1"/>
    <w:qFormat/>
    <w:uiPriority w:val="0"/>
    <w:pPr>
      <w:pBdr>
        <w:left w:val="single" w:color="auto" w:sz="4" w:space="0"/>
        <w:right w:val="single" w:color="auto" w:sz="4" w:space="0"/>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402">
    <w:name w:val="xl99"/>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403">
    <w:name w:val="xl100"/>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404">
    <w:name w:val="xl101"/>
    <w:basedOn w:val="1"/>
    <w:qFormat/>
    <w:uiPriority w:val="0"/>
    <w:pPr>
      <w:pBdr>
        <w:left w:val="single" w:color="auto" w:sz="4" w:space="0"/>
        <w:right w:val="single" w:color="auto" w:sz="4" w:space="0"/>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405">
    <w:name w:val="xl102"/>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406">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line="259" w:lineRule="auto"/>
    </w:pPr>
    <w:rPr>
      <w:rFonts w:ascii="宋体" w:hAnsi="宋体" w:eastAsia="宋体" w:cs="宋体"/>
      <w:color w:val="0563C1"/>
      <w:sz w:val="24"/>
      <w:szCs w:val="24"/>
      <w:u w:val="single"/>
    </w:rPr>
  </w:style>
  <w:style w:type="paragraph" w:customStyle="1" w:styleId="407">
    <w:name w:val="font11"/>
    <w:basedOn w:val="1"/>
    <w:qFormat/>
    <w:uiPriority w:val="0"/>
    <w:pPr>
      <w:spacing w:before="100" w:beforeAutospacing="1" w:after="100" w:afterAutospacing="1" w:line="259" w:lineRule="auto"/>
    </w:pPr>
    <w:rPr>
      <w:rFonts w:eastAsia="宋体"/>
      <w:b/>
      <w:bCs/>
      <w:sz w:val="22"/>
    </w:rPr>
  </w:style>
  <w:style w:type="paragraph" w:customStyle="1" w:styleId="408">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59" w:lineRule="auto"/>
    </w:pPr>
    <w:rPr>
      <w:rFonts w:eastAsia="宋体"/>
      <w:sz w:val="24"/>
      <w:szCs w:val="24"/>
    </w:rPr>
  </w:style>
  <w:style w:type="paragraph" w:customStyle="1" w:styleId="409">
    <w:name w:val="xl105"/>
    <w:basedOn w:val="1"/>
    <w:qFormat/>
    <w:uiPriority w:val="0"/>
    <w:pPr>
      <w:spacing w:before="100" w:beforeAutospacing="1" w:after="100" w:afterAutospacing="1" w:line="259" w:lineRule="auto"/>
      <w:jc w:val="center"/>
    </w:pPr>
    <w:rPr>
      <w:rFonts w:eastAsia="宋体"/>
      <w:sz w:val="24"/>
      <w:szCs w:val="24"/>
    </w:rPr>
  </w:style>
  <w:style w:type="paragraph" w:customStyle="1" w:styleId="410">
    <w:name w:val="xl106"/>
    <w:basedOn w:val="1"/>
    <w:qFormat/>
    <w:uiPriority w:val="0"/>
    <w:pPr>
      <w:pBdr>
        <w:top w:val="single" w:color="auto" w:sz="4" w:space="0"/>
        <w:left w:val="single" w:color="auto" w:sz="4" w:space="0"/>
        <w:right w:val="single" w:color="auto" w:sz="4" w:space="0"/>
      </w:pBdr>
      <w:spacing w:before="100" w:beforeAutospacing="1" w:after="100" w:afterAutospacing="1" w:line="259" w:lineRule="auto"/>
      <w:jc w:val="center"/>
    </w:pPr>
    <w:rPr>
      <w:rFonts w:eastAsia="宋体"/>
      <w:sz w:val="24"/>
      <w:szCs w:val="24"/>
    </w:rPr>
  </w:style>
  <w:style w:type="paragraph" w:customStyle="1" w:styleId="411">
    <w:name w:val="xl107"/>
    <w:basedOn w:val="1"/>
    <w:qFormat/>
    <w:uiPriority w:val="0"/>
    <w:pPr>
      <w:pBdr>
        <w:left w:val="single" w:color="auto" w:sz="4" w:space="0"/>
        <w:right w:val="single" w:color="auto" w:sz="4" w:space="0"/>
      </w:pBdr>
      <w:spacing w:before="100" w:beforeAutospacing="1" w:after="100" w:afterAutospacing="1" w:line="259" w:lineRule="auto"/>
      <w:jc w:val="center"/>
    </w:pPr>
    <w:rPr>
      <w:rFonts w:eastAsia="宋体"/>
      <w:sz w:val="24"/>
      <w:szCs w:val="24"/>
    </w:rPr>
  </w:style>
  <w:style w:type="paragraph" w:customStyle="1" w:styleId="412">
    <w:name w:val="xl108"/>
    <w:basedOn w:val="1"/>
    <w:qFormat/>
    <w:uiPriority w:val="0"/>
    <w:pPr>
      <w:pBdr>
        <w:left w:val="single" w:color="auto" w:sz="4" w:space="0"/>
        <w:bottom w:val="single" w:color="auto" w:sz="4" w:space="0"/>
        <w:right w:val="single" w:color="auto" w:sz="4" w:space="0"/>
      </w:pBdr>
      <w:spacing w:before="100" w:beforeAutospacing="1" w:after="100" w:afterAutospacing="1" w:line="259" w:lineRule="auto"/>
      <w:jc w:val="center"/>
    </w:pPr>
    <w:rPr>
      <w:rFonts w:eastAsia="宋体"/>
      <w:sz w:val="24"/>
      <w:szCs w:val="24"/>
    </w:rPr>
  </w:style>
  <w:style w:type="paragraph" w:customStyle="1" w:styleId="413">
    <w:name w:val="表格"/>
    <w:basedOn w:val="1"/>
    <w:link w:val="414"/>
    <w:qFormat/>
    <w:uiPriority w:val="0"/>
    <w:pPr>
      <w:spacing w:line="259" w:lineRule="auto"/>
      <w:jc w:val="center"/>
    </w:pPr>
    <w:rPr>
      <w:sz w:val="12"/>
      <w:szCs w:val="12"/>
    </w:rPr>
  </w:style>
  <w:style w:type="character" w:customStyle="1" w:styleId="414">
    <w:name w:val="表格 Char"/>
    <w:link w:val="413"/>
    <w:qFormat/>
    <w:uiPriority w:val="0"/>
    <w:rPr>
      <w:rFonts w:eastAsia="Times New Roman"/>
      <w:sz w:val="12"/>
      <w:szCs w:val="12"/>
      <w:lang w:val="en-GB" w:eastAsia="zh-CN"/>
    </w:rPr>
  </w:style>
  <w:style w:type="character" w:customStyle="1" w:styleId="415">
    <w:name w:val="gmaildefault"/>
    <w:basedOn w:val="92"/>
    <w:qFormat/>
    <w:uiPriority w:val="0"/>
  </w:style>
  <w:style w:type="character" w:customStyle="1" w:styleId="416">
    <w:name w:val="gmail_default"/>
    <w:basedOn w:val="92"/>
    <w:qFormat/>
    <w:uiPriority w:val="0"/>
  </w:style>
  <w:style w:type="character" w:customStyle="1" w:styleId="417">
    <w:name w:val="NO Char"/>
    <w:link w:val="109"/>
    <w:qFormat/>
    <w:uiPriority w:val="0"/>
    <w:rPr>
      <w:rFonts w:eastAsia="Times New Roman"/>
      <w:lang w:val="en-GB" w:eastAsia="ja-JP"/>
    </w:rPr>
  </w:style>
  <w:style w:type="character" w:customStyle="1" w:styleId="418">
    <w:name w:val="B3 Char"/>
    <w:qFormat/>
    <w:uiPriority w:val="0"/>
    <w:rPr>
      <w:rFonts w:ascii="Times New Roman" w:hAnsi="Times New Roman"/>
      <w:lang w:val="en-GB" w:eastAsia="en-US"/>
    </w:rPr>
  </w:style>
  <w:style w:type="character" w:customStyle="1" w:styleId="419">
    <w:name w:val="TF Char"/>
    <w:link w:val="107"/>
    <w:qFormat/>
    <w:uiPriority w:val="0"/>
    <w:rPr>
      <w:rFonts w:ascii="Arial" w:hAnsi="Arial" w:eastAsia="Times New Roman"/>
      <w:b/>
      <w:lang w:val="en-GB" w:eastAsia="ja-JP"/>
    </w:rPr>
  </w:style>
  <w:style w:type="paragraph" w:customStyle="1" w:styleId="420">
    <w:name w:val="列表段落4"/>
    <w:basedOn w:val="1"/>
    <w:qFormat/>
    <w:uiPriority w:val="0"/>
    <w:pPr>
      <w:spacing w:before="100" w:beforeAutospacing="1" w:after="100" w:afterAutospacing="1"/>
      <w:ind w:left="840" w:leftChars="400"/>
    </w:pPr>
    <w:rPr>
      <w:rFonts w:ascii="Times" w:hAnsi="Times" w:eastAsia="Batang" w:cs="Times"/>
      <w:sz w:val="24"/>
      <w:szCs w:val="24"/>
    </w:rPr>
  </w:style>
  <w:style w:type="paragraph" w:customStyle="1" w:styleId="421">
    <w:name w:val="x_tah"/>
    <w:basedOn w:val="1"/>
    <w:qFormat/>
    <w:uiPriority w:val="0"/>
    <w:pPr>
      <w:keepNext/>
      <w:spacing w:line="252" w:lineRule="auto"/>
      <w:jc w:val="center"/>
    </w:pPr>
    <w:rPr>
      <w:rFonts w:ascii="Arial" w:hAnsi="Arial" w:eastAsia="宋体" w:cs="Arial"/>
      <w:b/>
      <w:bCs/>
      <w:sz w:val="18"/>
      <w:szCs w:val="18"/>
    </w:rPr>
  </w:style>
  <w:style w:type="table" w:customStyle="1" w:styleId="422">
    <w:name w:val="网格型1"/>
    <w:basedOn w:val="8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3">
    <w:name w:val="Table Contents"/>
    <w:basedOn w:val="1"/>
    <w:qFormat/>
    <w:uiPriority w:val="0"/>
    <w:pPr>
      <w:suppressLineNumbers/>
      <w:suppressAutoHyphens/>
      <w:spacing w:line="259" w:lineRule="auto"/>
    </w:pPr>
    <w:rPr>
      <w:rFonts w:eastAsia="等线"/>
      <w:lang w:eastAsia="en-US"/>
    </w:rPr>
  </w:style>
  <w:style w:type="character" w:customStyle="1" w:styleId="424">
    <w:name w:val="제목 1 Char"/>
    <w:qFormat/>
    <w:uiPriority w:val="0"/>
    <w:rPr>
      <w:rFonts w:ascii="Arial" w:hAnsi="Arial"/>
      <w:sz w:val="36"/>
      <w:lang w:eastAsia="en-US"/>
    </w:rPr>
  </w:style>
  <w:style w:type="character" w:customStyle="1" w:styleId="425">
    <w:name w:val="본문 들여쓰기 2 Char"/>
    <w:qFormat/>
    <w:uiPriority w:val="0"/>
    <w:rPr>
      <w:lang w:eastAsia="en-US"/>
    </w:rPr>
  </w:style>
  <w:style w:type="character" w:customStyle="1" w:styleId="426">
    <w:name w:val="미주 텍스트 Char"/>
    <w:qFormat/>
    <w:uiPriority w:val="0"/>
    <w:rPr>
      <w:lang w:eastAsia="en-US"/>
    </w:rPr>
  </w:style>
  <w:style w:type="character" w:customStyle="1" w:styleId="427">
    <w:name w:val="각주 텍스트 Char"/>
    <w:qFormat/>
    <w:uiPriority w:val="0"/>
    <w:rPr>
      <w:lang w:eastAsia="en-US"/>
    </w:rPr>
  </w:style>
  <w:style w:type="character" w:customStyle="1" w:styleId="428">
    <w:name w:val="미리 서식이 지정된 HTML Char"/>
    <w:qFormat/>
    <w:uiPriority w:val="0"/>
    <w:rPr>
      <w:rFonts w:ascii="Courier New" w:hAnsi="Courier New" w:cs="Courier New"/>
      <w:lang w:eastAsia="en-US"/>
    </w:rPr>
  </w:style>
  <w:style w:type="character" w:customStyle="1" w:styleId="429">
    <w:name w:val="강한 인용 Char"/>
    <w:qFormat/>
    <w:uiPriority w:val="30"/>
    <w:rPr>
      <w:i/>
      <w:iCs/>
      <w:color w:val="4472C4"/>
      <w:lang w:eastAsia="en-US"/>
    </w:rPr>
  </w:style>
  <w:style w:type="character" w:customStyle="1" w:styleId="430">
    <w:name w:val="목록 단락 Char"/>
    <w:qFormat/>
    <w:locked/>
    <w:uiPriority w:val="34"/>
    <w:rPr>
      <w:lang w:eastAsia="en-US"/>
    </w:rPr>
  </w:style>
  <w:style w:type="character" w:customStyle="1" w:styleId="431">
    <w:name w:val="매크로 텍스트 Char"/>
    <w:qFormat/>
    <w:uiPriority w:val="0"/>
    <w:rPr>
      <w:rFonts w:ascii="Courier New" w:hAnsi="Courier New" w:cs="Courier New"/>
      <w:lang w:eastAsia="en-US"/>
    </w:rPr>
  </w:style>
  <w:style w:type="character" w:customStyle="1" w:styleId="432">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433">
    <w:name w:val="각주/미주 머리글 Char"/>
    <w:qFormat/>
    <w:uiPriority w:val="0"/>
    <w:rPr>
      <w:lang w:eastAsia="en-US"/>
    </w:rPr>
  </w:style>
  <w:style w:type="character" w:customStyle="1" w:styleId="434">
    <w:name w:val="글자만 Char"/>
    <w:qFormat/>
    <w:uiPriority w:val="0"/>
    <w:rPr>
      <w:rFonts w:ascii="Courier New" w:hAnsi="Courier New" w:cs="Courier New"/>
      <w:lang w:eastAsia="en-US"/>
    </w:rPr>
  </w:style>
  <w:style w:type="character" w:customStyle="1" w:styleId="435">
    <w:name w:val="인용 Char"/>
    <w:qFormat/>
    <w:uiPriority w:val="29"/>
    <w:rPr>
      <w:i/>
      <w:iCs/>
      <w:color w:val="404040"/>
      <w:lang w:eastAsia="en-US"/>
    </w:rPr>
  </w:style>
  <w:style w:type="character" w:customStyle="1" w:styleId="436">
    <w:name w:val="인사말 Char"/>
    <w:qFormat/>
    <w:uiPriority w:val="0"/>
    <w:rPr>
      <w:lang w:eastAsia="en-US"/>
    </w:rPr>
  </w:style>
  <w:style w:type="character" w:customStyle="1" w:styleId="437">
    <w:name w:val="서명 Char"/>
    <w:qFormat/>
    <w:uiPriority w:val="0"/>
    <w:rPr>
      <w:lang w:eastAsia="en-US"/>
    </w:rPr>
  </w:style>
  <w:style w:type="character" w:customStyle="1" w:styleId="438">
    <w:name w:val="부제 Char"/>
    <w:qFormat/>
    <w:uiPriority w:val="0"/>
    <w:rPr>
      <w:rFonts w:ascii="Calibri Light" w:hAnsi="Calibri Light" w:eastAsia="Times New Roman" w:cs="Times New Roman"/>
      <w:sz w:val="24"/>
      <w:szCs w:val="24"/>
      <w:lang w:eastAsia="en-US"/>
    </w:rPr>
  </w:style>
  <w:style w:type="character" w:customStyle="1" w:styleId="439">
    <w:name w:val="제목 Char"/>
    <w:qFormat/>
    <w:uiPriority w:val="0"/>
    <w:rPr>
      <w:rFonts w:ascii="Calibri Light" w:hAnsi="Calibri Light" w:eastAsia="Times New Roman" w:cs="Times New Roman"/>
      <w:b/>
      <w:bCs/>
      <w:kern w:val="2"/>
      <w:sz w:val="32"/>
      <w:szCs w:val="32"/>
      <w:lang w:eastAsia="en-US"/>
    </w:rPr>
  </w:style>
  <w:style w:type="character" w:customStyle="1" w:styleId="440">
    <w:name w:val="제목 3 Char"/>
    <w:qFormat/>
    <w:uiPriority w:val="0"/>
    <w:rPr>
      <w:rFonts w:ascii="Arial" w:hAnsi="Arial"/>
      <w:sz w:val="28"/>
      <w:lang w:eastAsia="en-US"/>
    </w:rPr>
  </w:style>
  <w:style w:type="character" w:customStyle="1" w:styleId="441">
    <w:name w:val="Footnote Characters"/>
    <w:qFormat/>
    <w:uiPriority w:val="0"/>
  </w:style>
  <w:style w:type="paragraph" w:customStyle="1" w:styleId="442">
    <w:name w:val="Heading"/>
    <w:basedOn w:val="1"/>
    <w:next w:val="44"/>
    <w:qFormat/>
    <w:uiPriority w:val="0"/>
    <w:pPr>
      <w:keepNext/>
      <w:suppressAutoHyphens/>
      <w:spacing w:before="240" w:after="120" w:line="259" w:lineRule="auto"/>
    </w:pPr>
    <w:rPr>
      <w:rFonts w:ascii="Liberation Sans" w:hAnsi="Liberation Sans" w:eastAsia="Noto Sans CJK SC" w:cs="Lohit Devanagari"/>
      <w:sz w:val="28"/>
      <w:szCs w:val="28"/>
      <w:lang w:eastAsia="en-US"/>
    </w:rPr>
  </w:style>
  <w:style w:type="paragraph" w:customStyle="1" w:styleId="443">
    <w:name w:val="Index"/>
    <w:basedOn w:val="1"/>
    <w:qFormat/>
    <w:uiPriority w:val="0"/>
    <w:pPr>
      <w:suppressLineNumbers/>
      <w:suppressAutoHyphens/>
      <w:spacing w:line="259" w:lineRule="auto"/>
    </w:pPr>
    <w:rPr>
      <w:rFonts w:eastAsia="等线" w:cs="Lohit Devanagari"/>
      <w:lang w:eastAsia="en-US"/>
    </w:rPr>
  </w:style>
  <w:style w:type="paragraph" w:customStyle="1" w:styleId="444">
    <w:name w:val="Header and Footer"/>
    <w:basedOn w:val="1"/>
    <w:qFormat/>
    <w:uiPriority w:val="0"/>
    <w:pPr>
      <w:suppressAutoHyphens/>
      <w:spacing w:line="259" w:lineRule="auto"/>
    </w:pPr>
    <w:rPr>
      <w:rFonts w:eastAsia="等线"/>
      <w:lang w:eastAsia="en-US"/>
    </w:rPr>
  </w:style>
  <w:style w:type="table" w:customStyle="1" w:styleId="445">
    <w:name w:val="눈금 표 5 어둡게 - 강조색 61"/>
    <w:basedOn w:val="89"/>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446">
    <w:name w:val="Grid Table 5 Dark - Accent 62"/>
    <w:basedOn w:val="89"/>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447">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448">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449">
    <w:name w:val="Header Char1"/>
    <w:semiHidden/>
    <w:qFormat/>
    <w:uiPriority w:val="99"/>
    <w:rPr>
      <w:rFonts w:ascii="Times" w:hAnsi="Times" w:eastAsia="Batang"/>
      <w:szCs w:val="24"/>
      <w:lang w:val="en-GB" w:eastAsia="en-US"/>
    </w:rPr>
  </w:style>
  <w:style w:type="character" w:customStyle="1" w:styleId="450">
    <w:name w:val="Body Text Char1"/>
    <w:semiHidden/>
    <w:qFormat/>
    <w:uiPriority w:val="0"/>
    <w:rPr>
      <w:rFonts w:ascii="Times" w:hAnsi="Times" w:eastAsia="Batang"/>
      <w:szCs w:val="24"/>
      <w:lang w:val="en-GB" w:eastAsia="en-US"/>
    </w:rPr>
  </w:style>
  <w:style w:type="character" w:customStyle="1" w:styleId="451">
    <w:name w:val="(文字) (文字)50"/>
    <w:semiHidden/>
    <w:qFormat/>
    <w:uiPriority w:val="0"/>
    <w:rPr>
      <w:rFonts w:hint="default" w:ascii="Times New Roman" w:hAnsi="Times New Roman" w:cs="Times New Roman"/>
      <w:lang w:eastAsia="en-US"/>
    </w:rPr>
  </w:style>
  <w:style w:type="character" w:customStyle="1" w:styleId="452">
    <w:name w:val="16"/>
    <w:qFormat/>
    <w:uiPriority w:val="0"/>
    <w:rPr>
      <w:rFonts w:hint="default" w:ascii="Times New Roman" w:hAnsi="Times New Roman" w:cs="Times New Roman"/>
      <w:color w:val="0000FF"/>
      <w:u w:val="single"/>
    </w:rPr>
  </w:style>
  <w:style w:type="character" w:customStyle="1" w:styleId="453">
    <w:name w:val="Mention11"/>
    <w:unhideWhenUsed/>
    <w:qFormat/>
    <w:uiPriority w:val="99"/>
    <w:rPr>
      <w:color w:val="2B579A"/>
      <w:shd w:val="clear" w:color="auto" w:fill="E6E6E6"/>
    </w:rPr>
  </w:style>
  <w:style w:type="character" w:customStyle="1" w:styleId="454">
    <w:name w:val="列表段落 字符1"/>
    <w:qFormat/>
    <w:uiPriority w:val="34"/>
    <w:rPr>
      <w:sz w:val="22"/>
      <w:szCs w:val="22"/>
    </w:rPr>
  </w:style>
  <w:style w:type="table" w:customStyle="1" w:styleId="455">
    <w:name w:val="グリッド (表) 1 淡色 - アクセント 31"/>
    <w:basedOn w:val="89"/>
    <w:qFormat/>
    <w:uiPriority w:val="46"/>
    <w:rPr>
      <w:rFonts w:ascii="CG Times (WN)" w:hAnsi="CG Times (WN)"/>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paragraph" w:customStyle="1" w:styleId="456">
    <w:name w:val="Observation"/>
    <w:basedOn w:val="1"/>
    <w:link w:val="457"/>
    <w:qFormat/>
    <w:uiPriority w:val="0"/>
    <w:pPr>
      <w:numPr>
        <w:ilvl w:val="0"/>
        <w:numId w:val="15"/>
      </w:numPr>
      <w:tabs>
        <w:tab w:val="left" w:pos="1701"/>
      </w:tabs>
      <w:spacing w:after="160" w:line="259" w:lineRule="auto"/>
    </w:pPr>
    <w:rPr>
      <w:rFonts w:ascii="Calibri" w:hAnsi="Calibri" w:eastAsia="宋体"/>
      <w:b/>
      <w:bCs/>
    </w:rPr>
  </w:style>
  <w:style w:type="character" w:customStyle="1" w:styleId="457">
    <w:name w:val="Observation Char"/>
    <w:link w:val="456"/>
    <w:qFormat/>
    <w:locked/>
    <w:uiPriority w:val="0"/>
    <w:rPr>
      <w:rFonts w:ascii="Calibri" w:hAnsi="Calibri" w:eastAsia="宋体"/>
      <w:b/>
      <w:bCs/>
      <w:kern w:val="2"/>
      <w:sz w:val="21"/>
      <w:szCs w:val="22"/>
      <w:lang w:eastAsia="zh-CN"/>
    </w:rPr>
  </w:style>
  <w:style w:type="character" w:customStyle="1" w:styleId="458">
    <w:name w:val="Reference Char"/>
    <w:link w:val="151"/>
    <w:qFormat/>
    <w:uiPriority w:val="0"/>
    <w:rPr>
      <w:rFonts w:ascii="Arial" w:hAnsi="Arial" w:eastAsia="Times New Roman"/>
      <w:kern w:val="2"/>
      <w:sz w:val="21"/>
      <w:lang w:val="de-DE"/>
    </w:rPr>
  </w:style>
  <w:style w:type="paragraph" w:customStyle="1" w:styleId="459">
    <w:name w:val="EmailDiscussion"/>
    <w:basedOn w:val="1"/>
    <w:next w:val="460"/>
    <w:link w:val="461"/>
    <w:qFormat/>
    <w:uiPriority w:val="0"/>
    <w:pPr>
      <w:numPr>
        <w:ilvl w:val="0"/>
        <w:numId w:val="16"/>
      </w:numPr>
      <w:spacing w:before="40"/>
    </w:pPr>
    <w:rPr>
      <w:rFonts w:ascii="Arial" w:hAnsi="Arial" w:eastAsia="MS Mincho"/>
      <w:b/>
      <w:szCs w:val="24"/>
    </w:rPr>
  </w:style>
  <w:style w:type="paragraph" w:customStyle="1" w:styleId="460">
    <w:name w:val="EmailDiscussion2"/>
    <w:basedOn w:val="168"/>
    <w:qFormat/>
    <w:uiPriority w:val="99"/>
    <w:rPr>
      <w:rFonts w:eastAsia="MS Mincho"/>
      <w:lang w:val="en-GB"/>
    </w:rPr>
  </w:style>
  <w:style w:type="character" w:customStyle="1" w:styleId="461">
    <w:name w:val="EmailDiscussion Char"/>
    <w:link w:val="459"/>
    <w:qFormat/>
    <w:uiPriority w:val="0"/>
    <w:rPr>
      <w:rFonts w:ascii="Arial" w:hAnsi="Arial"/>
      <w:b/>
      <w:szCs w:val="24"/>
      <w:lang w:val="en-GB" w:eastAsia="en-GB"/>
    </w:rPr>
  </w:style>
  <w:style w:type="paragraph" w:customStyle="1" w:styleId="462">
    <w:name w:val="Agreement"/>
    <w:basedOn w:val="1"/>
    <w:next w:val="168"/>
    <w:qFormat/>
    <w:uiPriority w:val="99"/>
    <w:pPr>
      <w:numPr>
        <w:ilvl w:val="0"/>
        <w:numId w:val="17"/>
      </w:numPr>
      <w:spacing w:before="60"/>
    </w:pPr>
    <w:rPr>
      <w:rFonts w:ascii="Arial" w:hAnsi="Arial" w:eastAsia="MS Mincho"/>
      <w:b/>
      <w:szCs w:val="24"/>
    </w:rPr>
  </w:style>
  <w:style w:type="character" w:customStyle="1" w:styleId="463">
    <w:name w:val="10"/>
    <w:basedOn w:val="92"/>
    <w:qFormat/>
    <w:uiPriority w:val="0"/>
    <w:rPr>
      <w:rFonts w:hint="default" w:ascii="Times New Roman" w:hAnsi="Times New Roman" w:cs="Times New Roman"/>
    </w:rPr>
  </w:style>
  <w:style w:type="character" w:customStyle="1" w:styleId="464">
    <w:name w:val="B5 Char"/>
    <w:link w:val="131"/>
    <w:qFormat/>
    <w:uiPriority w:val="0"/>
    <w:rPr>
      <w:rFonts w:eastAsia="Times New Roman"/>
      <w:lang w:val="en-GB" w:eastAsia="ja-JP"/>
    </w:rPr>
  </w:style>
  <w:style w:type="paragraph" w:customStyle="1" w:styleId="465">
    <w:name w:val="B10"/>
    <w:basedOn w:val="131"/>
    <w:link w:val="466"/>
    <w:qFormat/>
    <w:uiPriority w:val="0"/>
    <w:pPr>
      <w:ind w:left="3119"/>
    </w:pPr>
  </w:style>
  <w:style w:type="character" w:customStyle="1" w:styleId="466">
    <w:name w:val="B10 Char"/>
    <w:basedOn w:val="464"/>
    <w:link w:val="465"/>
    <w:qFormat/>
    <w:uiPriority w:val="0"/>
    <w:rPr>
      <w:rFonts w:eastAsia="Times New Roman"/>
      <w:lang w:val="en-GB" w:eastAsia="ja-JP"/>
    </w:rPr>
  </w:style>
  <w:style w:type="character" w:customStyle="1" w:styleId="467">
    <w:name w:val="B3 Char2"/>
    <w:link w:val="129"/>
    <w:qFormat/>
    <w:uiPriority w:val="0"/>
    <w:rPr>
      <w:rFonts w:eastAsia="Times New Roman"/>
      <w:lang w:val="en-GB" w:eastAsia="ja-JP"/>
    </w:rPr>
  </w:style>
  <w:style w:type="character" w:customStyle="1" w:styleId="468">
    <w:name w:val="B3 Car"/>
    <w:qFormat/>
    <w:uiPriority w:val="0"/>
    <w:rPr>
      <w:rFonts w:ascii="Times New Roman" w:hAnsi="Times New Roman"/>
      <w:lang w:val="en-GB" w:eastAsia="en-US"/>
    </w:rPr>
  </w:style>
  <w:style w:type="character" w:customStyle="1" w:styleId="469">
    <w:name w:val="B4 Char"/>
    <w:link w:val="130"/>
    <w:qFormat/>
    <w:uiPriority w:val="0"/>
    <w:rPr>
      <w:rFonts w:eastAsia="Times New Roman"/>
      <w:lang w:val="en-GB" w:eastAsia="ja-JP"/>
    </w:rPr>
  </w:style>
  <w:style w:type="paragraph" w:customStyle="1" w:styleId="470">
    <w:name w:val="B6"/>
    <w:basedOn w:val="131"/>
    <w:link w:val="471"/>
    <w:qFormat/>
    <w:uiPriority w:val="0"/>
    <w:pPr>
      <w:ind w:left="1985"/>
    </w:pPr>
    <w:rPr>
      <w:lang w:val="en-US"/>
    </w:rPr>
  </w:style>
  <w:style w:type="character" w:customStyle="1" w:styleId="471">
    <w:name w:val="B6 Char"/>
    <w:link w:val="470"/>
    <w:qFormat/>
    <w:uiPriority w:val="0"/>
    <w:rPr>
      <w:rFonts w:eastAsia="Times New Roman"/>
      <w:lang w:eastAsia="ja-JP"/>
    </w:rPr>
  </w:style>
  <w:style w:type="paragraph" w:customStyle="1" w:styleId="472">
    <w:name w:val="B7"/>
    <w:basedOn w:val="470"/>
    <w:link w:val="473"/>
    <w:qFormat/>
    <w:uiPriority w:val="0"/>
    <w:pPr>
      <w:ind w:left="2269"/>
    </w:pPr>
  </w:style>
  <w:style w:type="character" w:customStyle="1" w:styleId="473">
    <w:name w:val="B7 Char"/>
    <w:link w:val="472"/>
    <w:qFormat/>
    <w:uiPriority w:val="0"/>
    <w:rPr>
      <w:rFonts w:eastAsia="Times New Roman"/>
      <w:lang w:eastAsia="ja-JP"/>
    </w:rPr>
  </w:style>
  <w:style w:type="paragraph" w:customStyle="1" w:styleId="474">
    <w:name w:val="B8"/>
    <w:basedOn w:val="472"/>
    <w:qFormat/>
    <w:uiPriority w:val="0"/>
    <w:pPr>
      <w:ind w:left="2552"/>
    </w:pPr>
  </w:style>
  <w:style w:type="paragraph" w:customStyle="1" w:styleId="475">
    <w:name w:val="B9"/>
    <w:basedOn w:val="474"/>
    <w:qFormat/>
    <w:uiPriority w:val="0"/>
    <w:pPr>
      <w:ind w:left="2836"/>
    </w:pPr>
  </w:style>
  <w:style w:type="character" w:customStyle="1" w:styleId="476">
    <w:name w:val="cf11"/>
    <w:basedOn w:val="92"/>
    <w:qFormat/>
    <w:uiPriority w:val="0"/>
    <w:rPr>
      <w:rFonts w:hint="default" w:ascii="Segoe UI" w:hAnsi="Segoe UI" w:cs="Segoe UI"/>
      <w:i/>
      <w:iCs/>
      <w:sz w:val="18"/>
      <w:szCs w:val="18"/>
    </w:rPr>
  </w:style>
  <w:style w:type="character" w:customStyle="1" w:styleId="477">
    <w:name w:val="Char Char3"/>
    <w:qFormat/>
    <w:uiPriority w:val="0"/>
    <w:rPr>
      <w:rFonts w:ascii="Courier New" w:hAnsi="Courier New"/>
      <w:lang w:val="nb-NO"/>
    </w:rPr>
  </w:style>
  <w:style w:type="character" w:customStyle="1" w:styleId="478">
    <w:name w:val="CR Cover Page Zchn"/>
    <w:link w:val="178"/>
    <w:qFormat/>
    <w:locked/>
    <w:uiPriority w:val="0"/>
    <w:rPr>
      <w:rFonts w:ascii="Arial" w:hAnsi="Arial" w:eastAsia="Times New Roman"/>
      <w:lang w:val="en-GB" w:eastAsia="en-US"/>
    </w:rPr>
  </w:style>
  <w:style w:type="paragraph" w:customStyle="1" w:styleId="479">
    <w:name w:val="Editor´s note"/>
    <w:basedOn w:val="71"/>
    <w:next w:val="1"/>
    <w:link w:val="480"/>
    <w:qFormat/>
    <w:uiPriority w:val="0"/>
  </w:style>
  <w:style w:type="character" w:customStyle="1" w:styleId="480">
    <w:name w:val="Editor´s note Char"/>
    <w:link w:val="479"/>
    <w:qFormat/>
    <w:uiPriority w:val="0"/>
    <w:rPr>
      <w:rFonts w:eastAsia="Times New Roman"/>
      <w:lang w:val="en-GB" w:eastAsia="ja-JP"/>
    </w:rPr>
  </w:style>
  <w:style w:type="character" w:customStyle="1" w:styleId="481">
    <w:name w:val="Editor's Note Char"/>
    <w:link w:val="126"/>
    <w:qFormat/>
    <w:uiPriority w:val="0"/>
    <w:rPr>
      <w:rFonts w:eastAsia="Times New Roman"/>
      <w:color w:val="FF0000"/>
      <w:lang w:val="en-GB" w:eastAsia="ja-JP"/>
    </w:rPr>
  </w:style>
  <w:style w:type="character" w:customStyle="1" w:styleId="482">
    <w:name w:val="EX Char"/>
    <w:link w:val="110"/>
    <w:qFormat/>
    <w:locked/>
    <w:uiPriority w:val="0"/>
    <w:rPr>
      <w:rFonts w:eastAsia="Times New Roman"/>
      <w:lang w:val="en-GB" w:eastAsia="ja-JP"/>
    </w:rPr>
  </w:style>
  <w:style w:type="character" w:customStyle="1" w:styleId="483">
    <w:name w:val="fontstyle01"/>
    <w:basedOn w:val="92"/>
    <w:uiPriority w:val="0"/>
    <w:rPr>
      <w:rFonts w:hint="eastAsia" w:ascii="TimesNewRomanPSMT" w:eastAsia="TimesNewRomanPSMT"/>
      <w:color w:val="000000"/>
      <w:sz w:val="20"/>
      <w:szCs w:val="20"/>
    </w:rPr>
  </w:style>
  <w:style w:type="paragraph" w:customStyle="1" w:styleId="48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character" w:customStyle="1" w:styleId="485">
    <w:name w:val="PL Char"/>
    <w:link w:val="116"/>
    <w:qFormat/>
    <w:uiPriority w:val="0"/>
    <w:rPr>
      <w:rFonts w:ascii="Courier New" w:hAnsi="Courier New" w:eastAsia="Times New Roman"/>
      <w:sz w:val="16"/>
      <w:shd w:val="clear" w:color="auto" w:fill="E6E6E6"/>
      <w:lang w:val="en-GB" w:eastAsia="en-GB"/>
    </w:rPr>
  </w:style>
  <w:style w:type="paragraph" w:customStyle="1" w:styleId="486">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character" w:customStyle="1" w:styleId="487">
    <w:name w:val="TAH Char"/>
    <w:qFormat/>
    <w:uiPriority w:val="0"/>
    <w:rPr>
      <w:rFonts w:ascii="Arial" w:hAnsi="Arial"/>
      <w:b/>
      <w:sz w:val="18"/>
    </w:rPr>
  </w:style>
  <w:style w:type="character" w:customStyle="1" w:styleId="488">
    <w:name w:val="ui-provider"/>
    <w:basedOn w:val="92"/>
    <w:qFormat/>
    <w:uiPriority w:val="0"/>
  </w:style>
  <w:style w:type="character" w:customStyle="1" w:styleId="489">
    <w:name w:val="列表项目符号 2 Char"/>
    <w:link w:val="29"/>
    <w:qFormat/>
    <w:uiPriority w:val="0"/>
    <w:rPr>
      <w:rFonts w:eastAsia="Times New Roman"/>
      <w:lang w:val="en-GB" w:eastAsia="ja-JP"/>
    </w:rPr>
  </w:style>
  <w:style w:type="table" w:customStyle="1" w:styleId="490">
    <w:name w:val="网格型2"/>
    <w:basedOn w:val="8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网格型3"/>
    <w:basedOn w:val="8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网格型4"/>
    <w:basedOn w:val="8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株式会社エヌ・ティ・ティ・ドコモ</Company>
  <Pages>3</Pages>
  <Words>807</Words>
  <Characters>4484</Characters>
  <Lines>54</Lines>
  <Paragraphs>15</Paragraphs>
  <TotalTime>0</TotalTime>
  <ScaleCrop>false</ScaleCrop>
  <LinksUpToDate>false</LinksUpToDate>
  <CharactersWithSpaces>5296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2025-05-27T14:36:00Z</dcterms:created>
  <dc:creator>Joern Krause</dc:creator>
  <cp:lastModifiedBy>Sidong</cp:lastModifiedBy>
  <dcterms:modified xsi:type="dcterms:W3CDTF">2025-05-28T09:43:58Z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2052-12.1.0.21171</vt:lpwstr>
  </property>
  <property fmtid="{D5CDD505-2E9C-101B-9397-08002B2CF9AE}" pid="11" name="ICV">
    <vt:lpwstr>040C18BAB3D94B938155E49E9A2E4E08_12</vt:lpwstr>
  </property>
  <property fmtid="{D5CDD505-2E9C-101B-9397-08002B2CF9AE}" pid="12" name="KSOTemplateDocerSaveRecord">
    <vt:lpwstr>eyJoZGlkIjoiY2U1OWEwNTU0OGIwNjhlMjE4NTQ1MDlhMzA0YWM2MDMiLCJ1c2VySWQiOiI2OTA5MTc5NzEifQ==</vt:lpwstr>
  </property>
</Properties>
</file>